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3324D73C"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w:t>
        </w:r>
      </w:ins>
      <w:ins w:id="1" w:author="Huawei-Z-6/9" w:date="2020-06-09T23:05:00Z">
        <w:r w:rsidR="00543B09">
          <w:rPr>
            <w:b/>
            <w:i/>
            <w:noProof/>
            <w:sz w:val="28"/>
          </w:rPr>
          <w:t>4</w:t>
        </w:r>
      </w:ins>
      <w:ins w:id="2" w:author="Huawei-Z-6/8" w:date="2020-06-09T10:50:00Z">
        <w:del w:id="3" w:author="Huawei-Z-6/9" w:date="2020-06-09T23:05:00Z">
          <w:r w:rsidR="006A6B6F" w:rsidDel="00543B09">
            <w:rPr>
              <w:b/>
              <w:i/>
              <w:noProof/>
              <w:sz w:val="28"/>
            </w:rPr>
            <w:delText>02</w:delText>
          </w:r>
        </w:del>
      </w:ins>
      <w:ins w:id="4" w:author="Ericsson" w:date="2020-06-09T15:26:00Z">
        <w:del w:id="5" w:author="Huawei-Z-6/9" w:date="2020-06-09T23:05:00Z">
          <w:r w:rsidR="006D6349" w:rsidDel="00543B09">
            <w:rPr>
              <w:b/>
              <w:i/>
              <w:noProof/>
              <w:sz w:val="28"/>
            </w:rPr>
            <w:delText>3</w:delText>
          </w:r>
        </w:del>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6"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等线"/>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 xml:space="preserve">sets the DL TSCAI Burst Arrival Time as the sum of TSN QoS Burst Arrival Time and CN PDB as described in clause 5.7.3.4 of TS23.501. When AF provides the BAT for DL stream for PDU Session2, it can </w:t>
      </w:r>
      <w:proofErr w:type="gramStart"/>
      <w:r>
        <w:t>calculates</w:t>
      </w:r>
      <w:proofErr w:type="gramEnd"/>
      <w:r>
        <w:t xml:space="preserve">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517103917"/>
      <w:bookmarkStart w:id="8"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2"/>
      </w:pPr>
      <w:bookmarkStart w:id="9" w:name="_Toc26431242"/>
      <w:bookmarkStart w:id="10" w:name="_Toc30694640"/>
      <w:bookmarkStart w:id="11" w:name="_Toc31096554"/>
      <w:bookmarkEnd w:id="7"/>
      <w:bookmarkEnd w:id="8"/>
      <w:r w:rsidRPr="00654378">
        <w:t>6.3</w:t>
      </w:r>
      <w:r w:rsidRPr="00654378">
        <w:tab/>
        <w:t>Solution #3 UE-UE TSC communication with VN group</w:t>
      </w:r>
      <w:bookmarkEnd w:id="9"/>
      <w:bookmarkEnd w:id="10"/>
      <w:bookmarkEnd w:id="11"/>
    </w:p>
    <w:p w14:paraId="1D724CFD" w14:textId="77777777" w:rsidR="003362DF" w:rsidRPr="00654378" w:rsidRDefault="003362DF" w:rsidP="003362DF">
      <w:pPr>
        <w:pStyle w:val="3"/>
        <w:rPr>
          <w:lang w:eastAsia="ko-KR"/>
        </w:rPr>
      </w:pPr>
      <w:bookmarkStart w:id="12" w:name="_Toc26386437"/>
      <w:bookmarkStart w:id="13" w:name="_Toc26431243"/>
      <w:bookmarkStart w:id="14" w:name="_Toc30694641"/>
      <w:bookmarkStart w:id="15" w:name="_Toc31096555"/>
      <w:r w:rsidRPr="00654378">
        <w:rPr>
          <w:lang w:eastAsia="ko-KR"/>
        </w:rPr>
        <w:t>6.3.1</w:t>
      </w:r>
      <w:r w:rsidRPr="00654378">
        <w:rPr>
          <w:lang w:eastAsia="ko-KR"/>
        </w:rPr>
        <w:tab/>
        <w:t>Introduction</w:t>
      </w:r>
      <w:bookmarkEnd w:id="12"/>
      <w:bookmarkEnd w:id="13"/>
      <w:bookmarkEnd w:id="14"/>
      <w:bookmarkEnd w:id="15"/>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78F3CF60" w:rsidR="003362DF" w:rsidRDefault="003362DF" w:rsidP="003362DF">
      <w:pPr>
        <w:rPr>
          <w:ins w:id="16" w:author="Ericsson" w:date="2020-06-09T15:39:00Z"/>
        </w:rPr>
      </w:pPr>
      <w:r>
        <w:t xml:space="preserve">The UE-UE TSC communication with VN group is applied for that both PDU Sessions of UEs that served by the same </w:t>
      </w:r>
      <w:del w:id="17" w:author="Huawei-Z-6/8" w:date="2020-06-09T10:39:00Z">
        <w:r w:rsidRPr="00E970EF" w:rsidDel="002F2D84">
          <w:rPr>
            <w:highlight w:val="green"/>
            <w:rPrChange w:id="18" w:author="Huawei-Z-6/8" w:date="2020-06-09T14:14:00Z">
              <w:rPr/>
            </w:rPrChange>
          </w:rPr>
          <w:delText>SMF and</w:delText>
        </w:r>
        <w:r w:rsidDel="002F2D84">
          <w:delText xml:space="preserve"> </w:delText>
        </w:r>
      </w:del>
      <w:r>
        <w:t>UPF and within the same 5G VN group.</w:t>
      </w:r>
      <w:ins w:id="19" w:author="Huawei-Z-6/9" w:date="2020-06-09T23:14:00Z">
        <w:r w:rsidR="00BA364E">
          <w:t xml:space="preserve"> </w:t>
        </w:r>
      </w:ins>
    </w:p>
    <w:p w14:paraId="038D7464" w14:textId="50510C9E" w:rsidR="001114D9" w:rsidRPr="00654378" w:rsidDel="00BA364E" w:rsidRDefault="001114D9" w:rsidP="001114D9">
      <w:pPr>
        <w:pStyle w:val="EditorsNote"/>
        <w:rPr>
          <w:ins w:id="20" w:author="Ericsson" w:date="2020-06-09T15:39:00Z"/>
          <w:del w:id="21" w:author="Huawei-Z-6/9" w:date="2020-06-09T23:17:00Z"/>
          <w:rFonts w:eastAsia="等线"/>
          <w:lang w:val="en-CA" w:eastAsia="zh-CN"/>
        </w:rPr>
      </w:pPr>
      <w:bookmarkStart w:id="22" w:name="_GoBack"/>
      <w:bookmarkEnd w:id="22"/>
      <w:ins w:id="23" w:author="Ericsson" w:date="2020-06-09T15:39:00Z">
        <w:del w:id="24" w:author="Huawei-Z-6/9" w:date="2020-06-09T23:17:00Z">
          <w:r w:rsidRPr="005E2A55" w:rsidDel="00BA364E">
            <w:rPr>
              <w:highlight w:val="cyan"/>
              <w:rPrChange w:id="25" w:author="Huawei-Z-6/9" w:date="2020-06-09T23:28:00Z">
                <w:rPr/>
              </w:rPrChange>
            </w:rPr>
            <w:delText>Editor's note: It is FFS how the solution works when the SMFs are different, while 5G VN</w:delText>
          </w:r>
        </w:del>
      </w:ins>
      <w:ins w:id="26" w:author="Ericsson" w:date="2020-06-09T15:40:00Z">
        <w:del w:id="27" w:author="Huawei-Z-6/9" w:date="2020-06-09T23:17:00Z">
          <w:r w:rsidRPr="005E2A55" w:rsidDel="00BA364E">
            <w:rPr>
              <w:highlight w:val="cyan"/>
              <w:rPrChange w:id="28" w:author="Huawei-Z-6/9" w:date="2020-06-09T23:28:00Z">
                <w:rPr/>
              </w:rPrChange>
            </w:rPr>
            <w:delText xml:space="preserve"> uses a single </w:delText>
          </w:r>
          <w:commentRangeStart w:id="29"/>
          <w:r w:rsidRPr="005E2A55" w:rsidDel="00BA364E">
            <w:rPr>
              <w:highlight w:val="cyan"/>
              <w:rPrChange w:id="30" w:author="Huawei-Z-6/9" w:date="2020-06-09T23:28:00Z">
                <w:rPr/>
              </w:rPrChange>
            </w:rPr>
            <w:delText>SMF</w:delText>
          </w:r>
        </w:del>
      </w:ins>
      <w:commentRangeEnd w:id="29"/>
      <w:r w:rsidR="00BA364E" w:rsidRPr="005E2A55">
        <w:rPr>
          <w:rStyle w:val="a9"/>
          <w:color w:val="000000"/>
          <w:highlight w:val="cyan"/>
          <w:rPrChange w:id="31" w:author="Huawei-Z-6/9" w:date="2020-06-09T23:28:00Z">
            <w:rPr>
              <w:rStyle w:val="a9"/>
              <w:color w:val="000000"/>
            </w:rPr>
          </w:rPrChange>
        </w:rPr>
        <w:commentReference w:id="29"/>
      </w:r>
      <w:ins w:id="32" w:author="Ericsson" w:date="2020-06-09T15:39:00Z">
        <w:del w:id="33" w:author="Huawei-Z-6/9" w:date="2020-06-09T23:17:00Z">
          <w:r w:rsidRPr="005E2A55" w:rsidDel="00BA364E">
            <w:rPr>
              <w:highlight w:val="cyan"/>
              <w:rPrChange w:id="34" w:author="Huawei-Z-6/9" w:date="2020-06-09T23:28:00Z">
                <w:rPr/>
              </w:rPrChange>
            </w:rPr>
            <w:delText>.</w:delText>
          </w:r>
          <w:r w:rsidDel="00BA364E">
            <w:delText xml:space="preserve"> </w:delText>
          </w:r>
        </w:del>
      </w:ins>
    </w:p>
    <w:p w14:paraId="3AC3C5F1" w14:textId="77777777" w:rsidR="001114D9" w:rsidRDefault="001114D9" w:rsidP="003362DF"/>
    <w:p w14:paraId="6AC0839A" w14:textId="77777777" w:rsidR="003362DF" w:rsidRPr="00654378" w:rsidRDefault="003362DF" w:rsidP="003362DF">
      <w:pPr>
        <w:pStyle w:val="3"/>
        <w:rPr>
          <w:lang w:eastAsia="ko-KR"/>
        </w:rPr>
      </w:pPr>
      <w:bookmarkStart w:id="35" w:name="_Toc26386438"/>
      <w:bookmarkStart w:id="36" w:name="_Toc26431244"/>
      <w:bookmarkStart w:id="37" w:name="_Toc30694642"/>
      <w:bookmarkStart w:id="38" w:name="_Toc31096556"/>
      <w:r w:rsidRPr="00654378">
        <w:rPr>
          <w:lang w:eastAsia="ko-KR"/>
        </w:rPr>
        <w:lastRenderedPageBreak/>
        <w:t>6.3.2</w:t>
      </w:r>
      <w:r w:rsidRPr="00654378">
        <w:rPr>
          <w:lang w:eastAsia="ko-KR"/>
        </w:rPr>
        <w:tab/>
        <w:t>Functional Description</w:t>
      </w:r>
      <w:bookmarkEnd w:id="35"/>
      <w:bookmarkEnd w:id="36"/>
      <w:bookmarkEnd w:id="37"/>
      <w:bookmarkEnd w:id="38"/>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6651684C" w:rsidR="003362DF" w:rsidRDefault="003362DF" w:rsidP="003362DF">
      <w:pPr>
        <w:pStyle w:val="B1"/>
        <w:rPr>
          <w:lang w:eastAsia="ko-KR"/>
        </w:rPr>
      </w:pPr>
      <w:r>
        <w:rPr>
          <w:lang w:eastAsia="ko-KR"/>
        </w:rPr>
        <w:t>-</w:t>
      </w:r>
      <w:r>
        <w:rPr>
          <w:lang w:eastAsia="ko-KR"/>
        </w:rPr>
        <w:tab/>
      </w:r>
      <w:del w:id="39" w:author="Huawei-Z-6/8" w:date="2020-06-09T10:07:00Z">
        <w:r w:rsidRPr="00E970EF" w:rsidDel="0068022B">
          <w:rPr>
            <w:highlight w:val="green"/>
            <w:lang w:eastAsia="ko-KR"/>
            <w:rPrChange w:id="40" w:author="Huawei-Z-6/8" w:date="2020-06-09T14:14:00Z">
              <w:rPr>
                <w:lang w:eastAsia="ko-KR"/>
              </w:rPr>
            </w:rPrChange>
          </w:rPr>
          <w:delText xml:space="preserve">Both </w:delText>
        </w:r>
      </w:del>
      <w:ins w:id="41" w:author="Huawei-Z-6/8" w:date="2020-06-09T10:07:00Z">
        <w:r w:rsidR="0068022B" w:rsidRPr="00E970EF">
          <w:rPr>
            <w:highlight w:val="green"/>
            <w:lang w:eastAsia="ko-KR"/>
            <w:rPrChange w:id="42" w:author="Huawei-Z-6/8" w:date="2020-06-09T14:14:00Z">
              <w:rPr>
                <w:lang w:eastAsia="ko-KR"/>
              </w:rPr>
            </w:rPrChange>
          </w:rPr>
          <w:t xml:space="preserve">The </w:t>
        </w:r>
      </w:ins>
      <w:r w:rsidRPr="00E970EF">
        <w:rPr>
          <w:highlight w:val="green"/>
          <w:lang w:eastAsia="ko-KR"/>
          <w:rPrChange w:id="43" w:author="Huawei-Z-6/8" w:date="2020-06-09T14:14:00Z">
            <w:rPr>
              <w:lang w:eastAsia="ko-KR"/>
            </w:rPr>
          </w:rPrChange>
        </w:rPr>
        <w:t xml:space="preserve">SMF and </w:t>
      </w:r>
      <w:ins w:id="44" w:author="Huawei-Z-6/8" w:date="2020-06-09T10:07:00Z">
        <w:r w:rsidR="0068022B" w:rsidRPr="00E970EF">
          <w:rPr>
            <w:highlight w:val="green"/>
            <w:lang w:eastAsia="ko-KR"/>
            <w:rPrChange w:id="45"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ins w:id="46" w:author="Huawei-Z-6/9" w:date="2020-06-09T23:17:00Z">
        <w:r w:rsidR="00BA364E">
          <w:rPr>
            <w:lang w:eastAsia="ko-KR"/>
          </w:rPr>
          <w:t xml:space="preserve"> </w:t>
        </w:r>
        <w:r w:rsidR="00BA364E" w:rsidRPr="007014C5">
          <w:rPr>
            <w:highlight w:val="cyan"/>
            <w:rPrChange w:id="47" w:author="Huawei-Z-6/9" w:date="2020-06-09T23:21:00Z">
              <w:rPr/>
            </w:rPrChange>
          </w:rPr>
          <w:t xml:space="preserve">In case AF </w:t>
        </w:r>
        <w:r w:rsidR="00BA364E" w:rsidRPr="007014C5">
          <w:rPr>
            <w:highlight w:val="cyan"/>
            <w:lang w:eastAsia="ko-KR"/>
            <w:rPrChange w:id="48" w:author="Huawei-Z-6/9" w:date="2020-06-09T23:21:00Z">
              <w:rPr>
                <w:lang w:eastAsia="ko-KR"/>
              </w:rPr>
            </w:rPrChange>
          </w:rPr>
          <w:t xml:space="preserve">knows the VN group information and the </w:t>
        </w:r>
      </w:ins>
      <w:ins w:id="49" w:author="Huawei-Z-6/9" w:date="2020-06-09T23:22:00Z">
        <w:r w:rsidR="00B973BC">
          <w:rPr>
            <w:highlight w:val="cyan"/>
            <w:lang w:eastAsia="ko-KR"/>
          </w:rPr>
          <w:t>AF</w:t>
        </w:r>
      </w:ins>
      <w:ins w:id="50" w:author="Huawei-Z-6/9" w:date="2020-06-09T23:17:00Z">
        <w:r w:rsidR="00BA364E" w:rsidRPr="007014C5">
          <w:rPr>
            <w:highlight w:val="cyan"/>
            <w:lang w:eastAsia="ko-KR"/>
            <w:rPrChange w:id="51" w:author="Huawei-Z-6/9" w:date="2020-06-09T23:21:00Z">
              <w:rPr>
                <w:lang w:eastAsia="ko-KR"/>
              </w:rPr>
            </w:rPrChange>
          </w:rPr>
          <w:t xml:space="preserve"> determine</w:t>
        </w:r>
      </w:ins>
      <w:ins w:id="52" w:author="Huawei-Z-6/9" w:date="2020-06-09T23:22:00Z">
        <w:r w:rsidR="00B973BC">
          <w:rPr>
            <w:highlight w:val="cyan"/>
            <w:lang w:eastAsia="ko-KR"/>
          </w:rPr>
          <w:t>s</w:t>
        </w:r>
      </w:ins>
      <w:ins w:id="53" w:author="Huawei-Z-6/9" w:date="2020-06-09T23:17:00Z">
        <w:r w:rsidR="00BA364E" w:rsidRPr="007014C5">
          <w:rPr>
            <w:highlight w:val="cyan"/>
            <w:lang w:eastAsia="ko-KR"/>
            <w:rPrChange w:id="54" w:author="Huawei-Z-6/9" w:date="2020-06-09T23:21:00Z">
              <w:rPr>
                <w:lang w:eastAsia="ko-KR"/>
              </w:rPr>
            </w:rPrChange>
          </w:rPr>
          <w:t xml:space="preserve"> the </w:t>
        </w:r>
      </w:ins>
      <w:ins w:id="55" w:author="Huawei-Z-6/9" w:date="2020-06-09T23:18:00Z">
        <w:r w:rsidR="00BA364E" w:rsidRPr="007014C5">
          <w:rPr>
            <w:highlight w:val="cyan"/>
            <w:lang w:eastAsia="ko-KR"/>
            <w:rPrChange w:id="56" w:author="Huawei-Z-6/9" w:date="2020-06-09T23:21:00Z">
              <w:rPr>
                <w:lang w:eastAsia="ko-KR"/>
              </w:rPr>
            </w:rPrChange>
          </w:rPr>
          <w:t>U</w:t>
        </w:r>
        <w:r w:rsidR="00BA364E" w:rsidRPr="007014C5">
          <w:rPr>
            <w:highlight w:val="cyan"/>
            <w:rPrChange w:id="57" w:author="Huawei-Z-6/9" w:date="2020-06-09T23:21:00Z">
              <w:rPr/>
            </w:rPrChange>
          </w:rPr>
          <w:t>E-UE port pair</w:t>
        </w:r>
      </w:ins>
      <w:ins w:id="58" w:author="Huawei-Z-6/9" w:date="2020-06-09T23:22:00Z">
        <w:r w:rsidR="00B973BC">
          <w:rPr>
            <w:highlight w:val="cyan"/>
          </w:rPr>
          <w:t xml:space="preserve"> based on </w:t>
        </w:r>
      </w:ins>
      <w:ins w:id="59" w:author="Huawei-Z-6/9" w:date="2020-06-09T23:23:00Z">
        <w:r w:rsidR="00B973BC">
          <w:rPr>
            <w:highlight w:val="cyan"/>
          </w:rPr>
          <w:t>UE’s GPSI</w:t>
        </w:r>
      </w:ins>
      <w:ins w:id="60" w:author="Huawei-Z-6/9" w:date="2020-06-09T23:18:00Z">
        <w:r w:rsidR="00BA364E" w:rsidRPr="007014C5">
          <w:rPr>
            <w:highlight w:val="cyan"/>
            <w:rPrChange w:id="61" w:author="Huawei-Z-6/9" w:date="2020-06-09T23:21:00Z">
              <w:rPr/>
            </w:rPrChange>
          </w:rPr>
          <w:t>, the SMFs that serve the UEs can be different</w:t>
        </w:r>
      </w:ins>
      <w:ins w:id="62" w:author="Huawei-Z-6/9" w:date="2020-06-09T23:19:00Z">
        <w:r w:rsidR="007014C5" w:rsidRPr="007014C5">
          <w:rPr>
            <w:highlight w:val="cyan"/>
            <w:rPrChange w:id="63" w:author="Huawei-Z-6/9" w:date="2020-06-09T23:21:00Z">
              <w:rPr/>
            </w:rPrChange>
          </w:rPr>
          <w:t xml:space="preserve"> since each SMF can </w:t>
        </w:r>
      </w:ins>
      <w:ins w:id="64" w:author="Huawei-Z-6/9" w:date="2020-06-09T23:20:00Z">
        <w:r w:rsidR="007014C5" w:rsidRPr="007014C5">
          <w:rPr>
            <w:highlight w:val="cyan"/>
            <w:rPrChange w:id="65" w:author="Huawei-Z-6/9" w:date="2020-06-09T23:21:00Z">
              <w:rPr/>
            </w:rPrChange>
          </w:rPr>
          <w:t xml:space="preserve">separately </w:t>
        </w:r>
      </w:ins>
      <w:ins w:id="66" w:author="Huawei-Z-6/9" w:date="2020-06-09T23:19:00Z">
        <w:r w:rsidR="007014C5" w:rsidRPr="007014C5">
          <w:rPr>
            <w:highlight w:val="cyan"/>
            <w:rPrChange w:id="67" w:author="Huawei-Z-6/9" w:date="2020-06-09T23:21:00Z">
              <w:rPr/>
            </w:rPrChange>
          </w:rPr>
          <w:t xml:space="preserve">set </w:t>
        </w:r>
      </w:ins>
      <w:ins w:id="68" w:author="Huawei-Z-6/9" w:date="2020-06-09T23:20:00Z">
        <w:r w:rsidR="007014C5" w:rsidRPr="007014C5">
          <w:rPr>
            <w:highlight w:val="cyan"/>
            <w:rPrChange w:id="69" w:author="Huawei-Z-6/9" w:date="2020-06-09T23:21:00Z">
              <w:rPr/>
            </w:rPrChange>
          </w:rPr>
          <w:t xml:space="preserve">PDU Session to apply local switch at </w:t>
        </w:r>
      </w:ins>
      <w:ins w:id="70" w:author="Huawei-Z-6/9" w:date="2020-06-09T23:19:00Z">
        <w:r w:rsidR="007014C5" w:rsidRPr="007014C5">
          <w:rPr>
            <w:highlight w:val="cyan"/>
            <w:rPrChange w:id="71" w:author="Huawei-Z-6/9" w:date="2020-06-09T23:21:00Z">
              <w:rPr/>
            </w:rPrChange>
          </w:rPr>
          <w:t xml:space="preserve">the </w:t>
        </w:r>
      </w:ins>
      <w:ins w:id="72" w:author="Huawei-Z-6/9" w:date="2020-06-09T23:20:00Z">
        <w:r w:rsidR="007014C5" w:rsidRPr="007014C5">
          <w:rPr>
            <w:highlight w:val="cyan"/>
            <w:rPrChange w:id="73" w:author="Huawei-Z-6/9" w:date="2020-06-09T23:21:00Z">
              <w:rPr/>
            </w:rPrChange>
          </w:rPr>
          <w:t>same UPF. In</w:t>
        </w:r>
      </w:ins>
      <w:ins w:id="74" w:author="Huawei-Z-6/9" w:date="2020-06-09T23:18:00Z">
        <w:r w:rsidR="00BA364E" w:rsidRPr="007014C5">
          <w:rPr>
            <w:highlight w:val="cyan"/>
            <w:rPrChange w:id="75" w:author="Huawei-Z-6/9" w:date="2020-06-09T23:21:00Z">
              <w:rPr/>
            </w:rPrChange>
          </w:rPr>
          <w:t xml:space="preserve"> case</w:t>
        </w:r>
      </w:ins>
      <w:ins w:id="76" w:author="Huawei-Z-6/9" w:date="2020-06-09T23:20:00Z">
        <w:r w:rsidR="007014C5" w:rsidRPr="007014C5">
          <w:rPr>
            <w:highlight w:val="cyan"/>
            <w:rPrChange w:id="77" w:author="Huawei-Z-6/9" w:date="2020-06-09T23:21:00Z">
              <w:rPr/>
            </w:rPrChange>
          </w:rPr>
          <w:t xml:space="preserve"> the</w:t>
        </w:r>
      </w:ins>
      <w:ins w:id="78" w:author="Huawei-Z-6/9" w:date="2020-06-09T23:18:00Z">
        <w:r w:rsidR="00BA364E" w:rsidRPr="007014C5">
          <w:rPr>
            <w:highlight w:val="cyan"/>
            <w:rPrChange w:id="79" w:author="Huawei-Z-6/9" w:date="2020-06-09T23:21:00Z">
              <w:rPr/>
            </w:rPrChange>
          </w:rPr>
          <w:t xml:space="preserve"> SMF determines the UE-UE port pair, then it requires the </w:t>
        </w:r>
      </w:ins>
      <w:ins w:id="80" w:author="Huawei-Z-6/9" w:date="2020-06-09T23:19:00Z">
        <w:r w:rsidR="00BA364E" w:rsidRPr="007014C5">
          <w:rPr>
            <w:highlight w:val="cyan"/>
            <w:rPrChange w:id="81" w:author="Huawei-Z-6/9" w:date="2020-06-09T23:21:00Z">
              <w:rPr/>
            </w:rPrChange>
          </w:rPr>
          <w:t>same SMF serving the two UEs</w:t>
        </w:r>
      </w:ins>
      <w:ins w:id="82" w:author="Huawei-Z-6/9" w:date="2020-06-09T23:20:00Z">
        <w:r w:rsidR="007014C5" w:rsidRPr="007014C5">
          <w:rPr>
            <w:highlight w:val="cyan"/>
            <w:rPrChange w:id="83" w:author="Huawei-Z-6/9" w:date="2020-06-09T23:21:00Z">
              <w:rPr/>
            </w:rPrChange>
          </w:rPr>
          <w:t xml:space="preserve"> since the </w:t>
        </w:r>
      </w:ins>
      <w:ins w:id="84" w:author="Huawei-Z-6/9" w:date="2020-06-09T23:21:00Z">
        <w:r w:rsidR="007014C5" w:rsidRPr="007014C5">
          <w:rPr>
            <w:highlight w:val="cyan"/>
            <w:rPrChange w:id="85" w:author="Huawei-Z-6/9" w:date="2020-06-09T23:21:00Z">
              <w:rPr/>
            </w:rPrChange>
          </w:rPr>
          <w:t>SMF needs to use the VN group information to jointly determine the UE-UE port pair</w:t>
        </w:r>
      </w:ins>
      <w:ins w:id="86" w:author="Huawei-Z-6/9" w:date="2020-06-09T23:19:00Z">
        <w:r w:rsidR="00BA364E" w:rsidRPr="007014C5">
          <w:rPr>
            <w:highlight w:val="cyan"/>
            <w:rPrChange w:id="87" w:author="Huawei-Z-6/9" w:date="2020-06-09T23:21:00Z">
              <w:rPr/>
            </w:rPrChange>
          </w:rPr>
          <w:t>.</w:t>
        </w:r>
      </w:ins>
    </w:p>
    <w:p w14:paraId="15FBE6FF" w14:textId="17997A64" w:rsidR="003362DF" w:rsidRDefault="003362DF" w:rsidP="003362DF">
      <w:pPr>
        <w:pStyle w:val="B1"/>
        <w:rPr>
          <w:ins w:id="88"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2DF4C949" w:rsidR="003C6A4C" w:rsidRPr="00654378" w:rsidDel="00B973BC" w:rsidRDefault="003C6A4C" w:rsidP="003C6A4C">
      <w:pPr>
        <w:pStyle w:val="EditorsNote"/>
        <w:rPr>
          <w:ins w:id="89" w:author="Ericsson" w:date="2020-06-09T15:30:00Z"/>
          <w:del w:id="90" w:author="Huawei-Z-6/9" w:date="2020-06-09T23:22:00Z"/>
          <w:rFonts w:eastAsia="等线"/>
          <w:lang w:val="en-CA" w:eastAsia="zh-CN"/>
        </w:rPr>
      </w:pPr>
      <w:ins w:id="91" w:author="Ericsson" w:date="2020-06-09T15:30:00Z">
        <w:del w:id="92" w:author="Huawei-Z-6/9" w:date="2020-06-09T23:22:00Z">
          <w:r w:rsidRPr="00EE2F43" w:rsidDel="00B973BC">
            <w:rPr>
              <w:highlight w:val="cyan"/>
              <w:rPrChange w:id="93" w:author="Huawei-Z-6/9" w:date="2020-06-09T23:28:00Z">
                <w:rPr/>
              </w:rPrChange>
            </w:rPr>
            <w:delText xml:space="preserve">Editor's note: It is FFS how the TSN AF uses the information </w:delText>
          </w:r>
          <w:r w:rsidR="00EB5573" w:rsidRPr="00EE2F43" w:rsidDel="00B973BC">
            <w:rPr>
              <w:highlight w:val="cyan"/>
              <w:rPrChange w:id="94" w:author="Huawei-Z-6/9" w:date="2020-06-09T23:28:00Z">
                <w:rPr/>
              </w:rPrChange>
            </w:rPr>
            <w:delText xml:space="preserve">about </w:delText>
          </w:r>
        </w:del>
      </w:ins>
      <w:ins w:id="95" w:author="Ericsson" w:date="2020-06-09T15:31:00Z">
        <w:del w:id="96" w:author="Huawei-Z-6/9" w:date="2020-06-09T23:22:00Z">
          <w:r w:rsidR="00EB5573" w:rsidRPr="00EE2F43" w:rsidDel="00B973BC">
            <w:rPr>
              <w:highlight w:val="cyan"/>
              <w:rPrChange w:id="97" w:author="Huawei-Z-6/9" w:date="2020-06-09T23:28:00Z">
                <w:rPr/>
              </w:rPrChange>
            </w:rPr>
            <w:delText xml:space="preserve">VN group </w:delText>
          </w:r>
          <w:commentRangeStart w:id="98"/>
          <w:r w:rsidR="00EB5573" w:rsidRPr="00EE2F43" w:rsidDel="00B973BC">
            <w:rPr>
              <w:highlight w:val="cyan"/>
              <w:rPrChange w:id="99" w:author="Huawei-Z-6/9" w:date="2020-06-09T23:28:00Z">
                <w:rPr/>
              </w:rPrChange>
            </w:rPr>
            <w:delText>membership</w:delText>
          </w:r>
        </w:del>
      </w:ins>
      <w:commentRangeEnd w:id="98"/>
      <w:r w:rsidR="00B973BC" w:rsidRPr="00EE2F43">
        <w:rPr>
          <w:rStyle w:val="a9"/>
          <w:color w:val="000000"/>
          <w:highlight w:val="cyan"/>
          <w:rPrChange w:id="100" w:author="Huawei-Z-6/9" w:date="2020-06-09T23:28:00Z">
            <w:rPr>
              <w:rStyle w:val="a9"/>
              <w:color w:val="000000"/>
            </w:rPr>
          </w:rPrChange>
        </w:rPr>
        <w:commentReference w:id="98"/>
      </w:r>
      <w:ins w:id="101" w:author="Ericsson" w:date="2020-06-09T15:30:00Z">
        <w:del w:id="102" w:author="Huawei-Z-6/9" w:date="2020-06-09T23:22:00Z">
          <w:r w:rsidRPr="00EE2F43" w:rsidDel="00B973BC">
            <w:rPr>
              <w:highlight w:val="cyan"/>
              <w:rPrChange w:id="103" w:author="Huawei-Z-6/9" w:date="2020-06-09T23:28:00Z">
                <w:rPr/>
              </w:rPrChange>
            </w:rPr>
            <w:delText>.</w:delText>
          </w:r>
          <w:r w:rsidDel="00B973BC">
            <w:delText xml:space="preserve"> </w:delText>
          </w:r>
        </w:del>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104" w:author="Ericsson" w:date="2020-06-09T15:41:00Z"/>
        </w:rPr>
      </w:pPr>
      <w:r w:rsidRPr="00AE469F">
        <w:t>-</w:t>
      </w:r>
      <w:r w:rsidRPr="00AE469F">
        <w:tab/>
        <w:t>When the SMF receives PCC rules for the UL or DL stream</w:t>
      </w:r>
      <w:ins w:id="105"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106" w:author="huawei" w:date="2020-05-18T14:08:00Z">
        <w:r w:rsidR="007F491B">
          <w:t>s</w:t>
        </w:r>
      </w:ins>
      <w:r w:rsidRPr="00AE469F">
        <w:t xml:space="preserve"> the forwarding rule on the UPF to be local switch</w:t>
      </w:r>
      <w:ins w:id="107" w:author="huawei" w:date="2020-05-18T14:08:00Z">
        <w:r w:rsidR="007F491B">
          <w:t>ed</w:t>
        </w:r>
      </w:ins>
      <w:r w:rsidRPr="00AE469F">
        <w:t xml:space="preserve"> as defined in </w:t>
      </w:r>
      <w:r>
        <w:t>c</w:t>
      </w:r>
      <w:r w:rsidRPr="00AE469F">
        <w:t>lause</w:t>
      </w:r>
      <w:r>
        <w:t> </w:t>
      </w:r>
      <w:ins w:id="108" w:author="huawei" w:date="2020-03-18T10:37:00Z">
        <w:r w:rsidR="00177A57">
          <w:rPr>
            <w:lang w:eastAsia="ko-KR"/>
          </w:rPr>
          <w:t>5.8.2.13</w:t>
        </w:r>
      </w:ins>
      <w:del w:id="109" w:author="huawei" w:date="2020-03-18T10:37:00Z">
        <w:r w:rsidRPr="00AE469F" w:rsidDel="00177A57">
          <w:delText>5.29</w:delText>
        </w:r>
      </w:del>
      <w:r w:rsidRPr="00AE469F">
        <w:t xml:space="preserve"> in TS</w:t>
      </w:r>
      <w:r>
        <w:t> </w:t>
      </w:r>
      <w:r w:rsidRPr="00AE469F">
        <w:t>23.501</w:t>
      </w:r>
      <w:r>
        <w:t> [2]</w:t>
      </w:r>
      <w:r w:rsidRPr="00AE469F">
        <w:t>.</w:t>
      </w:r>
    </w:p>
    <w:p w14:paraId="755BE5FB" w14:textId="06FF9302" w:rsidR="00100FBD" w:rsidDel="00BD3BDC" w:rsidRDefault="00100FBD" w:rsidP="00100FBD">
      <w:pPr>
        <w:pStyle w:val="EditorsNote"/>
        <w:rPr>
          <w:ins w:id="110" w:author="Ericsson" w:date="2020-06-09T15:44:00Z"/>
          <w:del w:id="111" w:author="Huawei-Z-6/9" w:date="2020-06-09T23:06:00Z"/>
        </w:rPr>
      </w:pPr>
      <w:ins w:id="112" w:author="Ericsson" w:date="2020-06-09T15:41:00Z">
        <w:del w:id="113" w:author="Huawei-Z-6/9" w:date="2020-06-09T23:06:00Z">
          <w:r w:rsidRPr="00EE2F43" w:rsidDel="00BD3BDC">
            <w:rPr>
              <w:highlight w:val="cyan"/>
              <w:rPrChange w:id="114" w:author="Huawei-Z-6/9" w:date="2020-06-09T23:28:00Z">
                <w:rPr/>
              </w:rPrChange>
            </w:rPr>
            <w:delText>Editor's note: It is FFS how the SMF</w:delText>
          </w:r>
          <w:r w:rsidR="00D50E2E" w:rsidRPr="00EE2F43" w:rsidDel="00BD3BDC">
            <w:rPr>
              <w:highlight w:val="cyan"/>
              <w:rPrChange w:id="115" w:author="Huawei-Z-6/9" w:date="2020-06-09T23:28:00Z">
                <w:rPr/>
              </w:rPrChange>
            </w:rPr>
            <w:delText xml:space="preserve"> derives forwarding rules from PCC </w:delText>
          </w:r>
          <w:commentRangeStart w:id="116"/>
          <w:r w:rsidR="00D50E2E" w:rsidRPr="00EE2F43" w:rsidDel="00BD3BDC">
            <w:rPr>
              <w:highlight w:val="cyan"/>
              <w:rPrChange w:id="117" w:author="Huawei-Z-6/9" w:date="2020-06-09T23:28:00Z">
                <w:rPr/>
              </w:rPrChange>
            </w:rPr>
            <w:delText>rules</w:delText>
          </w:r>
        </w:del>
      </w:ins>
      <w:commentRangeEnd w:id="116"/>
      <w:r w:rsidR="00BD3BDC" w:rsidRPr="00EE2F43">
        <w:rPr>
          <w:rStyle w:val="a9"/>
          <w:color w:val="000000"/>
          <w:highlight w:val="cyan"/>
          <w:rPrChange w:id="118" w:author="Huawei-Z-6/9" w:date="2020-06-09T23:28:00Z">
            <w:rPr>
              <w:rStyle w:val="a9"/>
              <w:color w:val="000000"/>
            </w:rPr>
          </w:rPrChange>
        </w:rPr>
        <w:commentReference w:id="116"/>
      </w:r>
      <w:ins w:id="119" w:author="Ericsson" w:date="2020-06-09T15:41:00Z">
        <w:del w:id="120" w:author="Huawei-Z-6/9" w:date="2020-06-09T23:06:00Z">
          <w:r w:rsidRPr="00EE2F43" w:rsidDel="00BD3BDC">
            <w:rPr>
              <w:highlight w:val="cyan"/>
              <w:rPrChange w:id="121" w:author="Huawei-Z-6/9" w:date="2020-06-09T23:28:00Z">
                <w:rPr/>
              </w:rPrChange>
            </w:rPr>
            <w:delText>.</w:delText>
          </w:r>
          <w:r w:rsidDel="00BD3BDC">
            <w:delText xml:space="preserve"> </w:delText>
          </w:r>
        </w:del>
      </w:ins>
    </w:p>
    <w:p w14:paraId="4FA27ADF" w14:textId="6283CA7A" w:rsidR="00C23F1C" w:rsidRPr="00654378" w:rsidDel="00BD3BDC" w:rsidRDefault="00C23F1C" w:rsidP="008905DA">
      <w:pPr>
        <w:pStyle w:val="EditorsNote"/>
        <w:rPr>
          <w:ins w:id="122" w:author="Ericsson" w:date="2020-06-09T15:41:00Z"/>
          <w:del w:id="123" w:author="Huawei-Z-6/9" w:date="2020-06-09T23:07:00Z"/>
          <w:rFonts w:eastAsia="等线"/>
          <w:lang w:val="en-CA" w:eastAsia="zh-CN"/>
        </w:rPr>
      </w:pPr>
      <w:ins w:id="124" w:author="Ericsson" w:date="2020-06-09T15:44:00Z">
        <w:del w:id="125" w:author="Huawei-Z-6/9" w:date="2020-06-09T23:07:00Z">
          <w:r w:rsidRPr="00EE2F43" w:rsidDel="00BD3BDC">
            <w:rPr>
              <w:highlight w:val="cyan"/>
              <w:rPrChange w:id="126" w:author="Huawei-Z-6/9" w:date="2020-06-09T23:28:00Z">
                <w:rPr/>
              </w:rPrChange>
            </w:rPr>
            <w:delText xml:space="preserve">Editor's note: It is FFS how the SMF </w:delText>
          </w:r>
        </w:del>
      </w:ins>
      <w:ins w:id="127" w:author="Ericsson" w:date="2020-06-09T15:45:00Z">
        <w:del w:id="128" w:author="Huawei-Z-6/9" w:date="2020-06-09T23:07:00Z">
          <w:r w:rsidRPr="00EE2F43" w:rsidDel="00BD3BDC">
            <w:rPr>
              <w:highlight w:val="cyan"/>
              <w:rPrChange w:id="129" w:author="Huawei-Z-6/9" w:date="2020-06-09T23:28:00Z">
                <w:rPr/>
              </w:rPrChange>
            </w:rPr>
            <w:delText>determines whether forwarding rules need to be derived</w:delText>
          </w:r>
          <w:r w:rsidR="001977D5" w:rsidRPr="00EE2F43" w:rsidDel="00BD3BDC">
            <w:rPr>
              <w:highlight w:val="cyan"/>
              <w:rPrChange w:id="130" w:author="Huawei-Z-6/9" w:date="2020-06-09T23:28:00Z">
                <w:rPr/>
              </w:rPrChange>
            </w:rPr>
            <w:delText xml:space="preserve"> for a given flow or it is already in </w:delText>
          </w:r>
          <w:commentRangeStart w:id="131"/>
          <w:r w:rsidR="001977D5" w:rsidRPr="00EE2F43" w:rsidDel="00BD3BDC">
            <w:rPr>
              <w:highlight w:val="cyan"/>
              <w:rPrChange w:id="132" w:author="Huawei-Z-6/9" w:date="2020-06-09T23:28:00Z">
                <w:rPr/>
              </w:rPrChange>
            </w:rPr>
            <w:delText>place</w:delText>
          </w:r>
        </w:del>
      </w:ins>
      <w:commentRangeEnd w:id="131"/>
      <w:r w:rsidR="00BD3BDC" w:rsidRPr="00EE2F43">
        <w:rPr>
          <w:rStyle w:val="a9"/>
          <w:color w:val="000000"/>
          <w:highlight w:val="cyan"/>
          <w:rPrChange w:id="133" w:author="Huawei-Z-6/9" w:date="2020-06-09T23:28:00Z">
            <w:rPr>
              <w:rStyle w:val="a9"/>
              <w:color w:val="000000"/>
            </w:rPr>
          </w:rPrChange>
        </w:rPr>
        <w:commentReference w:id="131"/>
      </w:r>
      <w:ins w:id="134" w:author="Ericsson" w:date="2020-06-09T15:44:00Z">
        <w:del w:id="135" w:author="Huawei-Z-6/9" w:date="2020-06-09T23:07:00Z">
          <w:r w:rsidRPr="00EE2F43" w:rsidDel="00BD3BDC">
            <w:rPr>
              <w:highlight w:val="cyan"/>
              <w:rPrChange w:id="136" w:author="Huawei-Z-6/9" w:date="2020-06-09T23:28:00Z">
                <w:rPr/>
              </w:rPrChange>
            </w:rPr>
            <w:delText>.</w:delText>
          </w:r>
          <w:r w:rsidDel="00BD3BDC">
            <w:delText xml:space="preserve"> </w:delText>
          </w:r>
        </w:del>
      </w:ins>
    </w:p>
    <w:p w14:paraId="757A715D" w14:textId="77777777" w:rsidR="00100FBD" w:rsidRPr="00AE469F" w:rsidRDefault="00100FBD" w:rsidP="003362DF">
      <w:pPr>
        <w:pStyle w:val="B1"/>
      </w:pPr>
    </w:p>
    <w:p w14:paraId="0CCBE187" w14:textId="37F8ABD0" w:rsidR="008259DB" w:rsidRDefault="003362DF" w:rsidP="003362DF">
      <w:pPr>
        <w:pStyle w:val="B1"/>
        <w:rPr>
          <w:ins w:id="137"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0D3CF67" w14:textId="2D232A7F" w:rsidR="00716DF2" w:rsidRPr="00654378" w:rsidDel="00A85ED4" w:rsidRDefault="00716DF2" w:rsidP="00716DF2">
      <w:pPr>
        <w:pStyle w:val="EditorsNote"/>
        <w:rPr>
          <w:ins w:id="138" w:author="Ericsson" w:date="2020-06-09T15:49:00Z"/>
          <w:del w:id="139" w:author="Huawei-Z-6/9" w:date="2020-06-09T23:24:00Z"/>
          <w:rFonts w:eastAsia="等线"/>
          <w:lang w:val="en-CA" w:eastAsia="zh-CN"/>
        </w:rPr>
      </w:pPr>
      <w:ins w:id="140" w:author="Ericsson" w:date="2020-06-09T15:49:00Z">
        <w:del w:id="141" w:author="Huawei-Z-6/9" w:date="2020-06-09T23:24:00Z">
          <w:r w:rsidRPr="00EE2F43" w:rsidDel="00A85ED4">
            <w:rPr>
              <w:highlight w:val="cyan"/>
              <w:rPrChange w:id="142" w:author="Huawei-Z-6/9" w:date="2020-06-09T23:28:00Z">
                <w:rPr/>
              </w:rPrChange>
            </w:rPr>
            <w:delText xml:space="preserve">Editor's note: It is FFS how the solution works in case of multiple TSN </w:delText>
          </w:r>
          <w:commentRangeStart w:id="143"/>
          <w:r w:rsidRPr="00EE2F43" w:rsidDel="00A85ED4">
            <w:rPr>
              <w:highlight w:val="cyan"/>
              <w:rPrChange w:id="144" w:author="Huawei-Z-6/9" w:date="2020-06-09T23:28:00Z">
                <w:rPr/>
              </w:rPrChange>
            </w:rPr>
            <w:delText>listeners</w:delText>
          </w:r>
        </w:del>
      </w:ins>
      <w:commentRangeEnd w:id="143"/>
      <w:r w:rsidR="00A85ED4" w:rsidRPr="00EE2F43">
        <w:rPr>
          <w:rStyle w:val="a9"/>
          <w:color w:val="000000"/>
          <w:highlight w:val="cyan"/>
          <w:rPrChange w:id="145" w:author="Huawei-Z-6/9" w:date="2020-06-09T23:28:00Z">
            <w:rPr>
              <w:rStyle w:val="a9"/>
              <w:color w:val="000000"/>
            </w:rPr>
          </w:rPrChange>
        </w:rPr>
        <w:commentReference w:id="143"/>
      </w:r>
      <w:ins w:id="146" w:author="Ericsson" w:date="2020-06-09T15:49:00Z">
        <w:del w:id="147" w:author="Huawei-Z-6/9" w:date="2020-06-09T23:24:00Z">
          <w:r w:rsidRPr="00EE2F43" w:rsidDel="00A85ED4">
            <w:rPr>
              <w:highlight w:val="cyan"/>
              <w:rPrChange w:id="148" w:author="Huawei-Z-6/9" w:date="2020-06-09T23:28:00Z">
                <w:rPr/>
              </w:rPrChange>
            </w:rPr>
            <w:delText>.</w:delText>
          </w:r>
          <w:r w:rsidDel="00A85ED4">
            <w:delText xml:space="preserve"> </w:delText>
          </w:r>
        </w:del>
      </w:ins>
    </w:p>
    <w:p w14:paraId="59E427B2" w14:textId="77777777" w:rsidR="00716DF2" w:rsidRPr="00A85ED4" w:rsidRDefault="00716DF2" w:rsidP="003362DF">
      <w:pPr>
        <w:pStyle w:val="B1"/>
        <w:rPr>
          <w:lang w:eastAsia="ko-KR"/>
        </w:rPr>
      </w:pPr>
    </w:p>
    <w:p w14:paraId="221C5DAE" w14:textId="77777777" w:rsidR="003362DF" w:rsidRPr="00654378" w:rsidRDefault="003362DF" w:rsidP="003362DF">
      <w:pPr>
        <w:pStyle w:val="3"/>
      </w:pPr>
      <w:bookmarkStart w:id="149" w:name="_Toc26386439"/>
      <w:bookmarkStart w:id="150" w:name="_Toc26431245"/>
      <w:bookmarkStart w:id="151" w:name="_Toc30694643"/>
      <w:bookmarkStart w:id="152" w:name="_Toc31096557"/>
      <w:r w:rsidRPr="00654378">
        <w:t>6.3.3</w:t>
      </w:r>
      <w:r w:rsidRPr="00654378">
        <w:tab/>
        <w:t>Procedures</w:t>
      </w:r>
      <w:bookmarkEnd w:id="149"/>
      <w:bookmarkEnd w:id="150"/>
      <w:bookmarkEnd w:id="151"/>
      <w:bookmarkEnd w:id="152"/>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pt;height:272.55pt" o:ole="">
            <v:imagedata r:id="rId13" o:title=""/>
          </v:shape>
          <o:OLEObject Type="Embed" ProgID="Visio.Drawing.15" ShapeID="_x0000_i1025" DrawAspect="Content" ObjectID="_1653250687" r:id="rId14"/>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153" w:author="Samsung9" w:date="2020-06-09T10:21:00Z"/>
        </w:rPr>
      </w:pPr>
      <w:r>
        <w:rPr>
          <w:lang w:val="en-US"/>
        </w:rPr>
        <w:t>7-8.</w:t>
      </w:r>
      <w:ins w:id="154" w:author="huawei" w:date="2020-03-16T10:30:00Z">
        <w:r w:rsidR="005F262E" w:rsidDel="005F262E">
          <w:rPr>
            <w:lang w:val="en-US"/>
          </w:rPr>
          <w:t xml:space="preserve"> </w:t>
        </w:r>
      </w:ins>
      <w:del w:id="155"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156" w:author="huawei" w:date="2020-05-18T14:09:00Z">
        <w:r w:rsidR="00920223" w:rsidRPr="00EF62D3">
          <w:t xml:space="preserve"> </w:t>
        </w:r>
        <w:r w:rsidR="00920223">
          <w:t xml:space="preserve">AF calculates the </w:t>
        </w:r>
      </w:ins>
      <w:ins w:id="157" w:author="Samsung8" w:date="2020-06-08T14:05:00Z">
        <w:r w:rsidR="00BE155D">
          <w:t xml:space="preserve">TSN QoS </w:t>
        </w:r>
      </w:ins>
      <w:ins w:id="158" w:author="huawei" w:date="2020-05-18T14:09:00Z">
        <w:r w:rsidR="00920223">
          <w:t xml:space="preserve">BAT of </w:t>
        </w:r>
        <w:r w:rsidR="00920223">
          <w:rPr>
            <w:lang w:val="en-US"/>
          </w:rPr>
          <w:t>DL stream for PDU Session of UE2</w:t>
        </w:r>
        <w:r w:rsidR="00920223">
          <w:t xml:space="preserve"> </w:t>
        </w:r>
        <w:del w:id="159" w:author="Samsung9" w:date="2020-06-09T10:05:00Z">
          <w:r w:rsidR="00920223" w:rsidRPr="00E970EF" w:rsidDel="006361C8">
            <w:rPr>
              <w:highlight w:val="green"/>
              <w:rPrChange w:id="160" w:author="Huawei-Z-6/8" w:date="2020-06-09T14:14:00Z">
                <w:rPr/>
              </w:rPrChange>
            </w:rPr>
            <w:delText>with</w:delText>
          </w:r>
        </w:del>
      </w:ins>
      <w:ins w:id="161" w:author="Samsung9" w:date="2020-06-09T10:05:00Z">
        <w:r w:rsidR="006361C8" w:rsidRPr="00E970EF">
          <w:rPr>
            <w:highlight w:val="green"/>
            <w:rPrChange w:id="162" w:author="Huawei-Z-6/8" w:date="2020-06-09T14:14:00Z">
              <w:rPr/>
            </w:rPrChange>
          </w:rPr>
          <w:t>as the</w:t>
        </w:r>
      </w:ins>
      <w:ins w:id="163" w:author="huawei" w:date="2020-05-18T14:09:00Z">
        <w:r w:rsidR="00920223" w:rsidRPr="00E970EF">
          <w:rPr>
            <w:highlight w:val="green"/>
            <w:rPrChange w:id="164" w:author="Huawei-Z-6/8" w:date="2020-06-09T14:14:00Z">
              <w:rPr/>
            </w:rPrChange>
          </w:rPr>
          <w:t xml:space="preserve"> </w:t>
        </w:r>
      </w:ins>
      <w:ins w:id="165" w:author="Samsung8" w:date="2020-06-08T14:05:00Z">
        <w:r w:rsidR="00BE155D" w:rsidRPr="00E970EF">
          <w:rPr>
            <w:highlight w:val="green"/>
            <w:rPrChange w:id="166" w:author="Huawei-Z-6/8" w:date="2020-06-09T14:14:00Z">
              <w:rPr/>
            </w:rPrChange>
          </w:rPr>
          <w:t>sum of</w:t>
        </w:r>
        <w:r w:rsidR="00BE155D">
          <w:t xml:space="preserve"> </w:t>
        </w:r>
      </w:ins>
      <w:ins w:id="167" w:author="huawei" w:date="2020-05-18T14:09:00Z">
        <w:r w:rsidR="00920223">
          <w:t xml:space="preserve">the </w:t>
        </w:r>
      </w:ins>
      <w:ins w:id="168" w:author="Samsung8" w:date="2020-06-08T14:05:00Z">
        <w:r w:rsidR="00BE155D">
          <w:t xml:space="preserve">TSN QoS </w:t>
        </w:r>
      </w:ins>
      <w:ins w:id="169" w:author="huawei" w:date="2020-05-18T14:09:00Z">
        <w:r w:rsidR="00920223">
          <w:t xml:space="preserve">BAT of UE-UE TSC and </w:t>
        </w:r>
      </w:ins>
      <w:ins w:id="170" w:author="Samsung9" w:date="2020-06-09T10:07:00Z">
        <w:r w:rsidR="006361C8">
          <w:t xml:space="preserve">the </w:t>
        </w:r>
      </w:ins>
      <w:ins w:id="171"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172" w:author="Samsung9" w:date="2020-06-09T10:21:00Z"/>
          <w:del w:id="173" w:author="Huawei-Z-6/8" w:date="2020-06-09T09:54:00Z"/>
        </w:rPr>
      </w:pPr>
      <w:ins w:id="174" w:author="Samsung9" w:date="2020-06-09T10:21:00Z">
        <w:del w:id="175" w:author="Huawei-Z-6/8" w:date="2020-06-09T09:54:00Z">
          <w:r w:rsidRPr="00EB24E1" w:rsidDel="005D055E">
            <w:rPr>
              <w:rFonts w:eastAsia="MS Mincho"/>
            </w:rPr>
            <w:delText xml:space="preserve">NOTE: </w:delText>
          </w:r>
          <w:r w:rsidDel="005D055E">
            <w:rPr>
              <w:rFonts w:eastAsia="MS Mincho"/>
            </w:rPr>
            <w:tab/>
          </w:r>
        </w:del>
      </w:ins>
      <w:ins w:id="176" w:author="Samsung9" w:date="2020-06-09T10:22:00Z">
        <w:del w:id="177" w:author="Huawei-Z-6/8" w:date="2020-06-09T09:54:00Z">
          <w:r w:rsidDel="005D055E">
            <w:rPr>
              <w:rFonts w:eastAsia="MS Mincho"/>
            </w:rPr>
            <w:delText>TSN QoS BAT of PDU Session 2 = TSN QoS BAT of PDU session 1 + UE-DS-TT Residence Time</w:delText>
          </w:r>
        </w:del>
      </w:ins>
      <w:ins w:id="178" w:author="Samsung9" w:date="2020-06-09T10:31:00Z">
        <w:del w:id="179" w:author="Huawei-Z-6/8" w:date="2020-06-09T09:54:00Z">
          <w:r w:rsidR="00CC6D36" w:rsidDel="005D055E">
            <w:rPr>
              <w:rFonts w:eastAsia="MS Mincho"/>
            </w:rPr>
            <w:delText xml:space="preserve"> of PDU Session 1</w:delText>
          </w:r>
        </w:del>
      </w:ins>
      <w:ins w:id="180" w:author="Samsung9" w:date="2020-06-09T10:22:00Z">
        <w:del w:id="181" w:author="Huawei-Z-6/8" w:date="2020-06-09T09:54:00Z">
          <w:r w:rsidDel="005D055E">
            <w:rPr>
              <w:rFonts w:eastAsia="MS Mincho"/>
            </w:rPr>
            <w:delText xml:space="preserve"> +</w:delText>
          </w:r>
        </w:del>
      </w:ins>
      <w:ins w:id="182" w:author="Samsung9" w:date="2020-06-09T10:23:00Z">
        <w:del w:id="183" w:author="Huawei-Z-6/8" w:date="2020-06-09T09:54:00Z">
          <w:r w:rsidDel="005D055E">
            <w:rPr>
              <w:rFonts w:eastAsia="MS Mincho"/>
            </w:rPr>
            <w:delText xml:space="preserve"> AN-PDB </w:delText>
          </w:r>
        </w:del>
      </w:ins>
      <w:ins w:id="184" w:author="Samsung9" w:date="2020-06-09T10:31:00Z">
        <w:del w:id="185" w:author="Huawei-Z-6/8" w:date="2020-06-09T09:54:00Z">
          <w:r w:rsidR="00CC6D36" w:rsidDel="005D055E">
            <w:rPr>
              <w:rFonts w:eastAsia="MS Mincho"/>
            </w:rPr>
            <w:delText xml:space="preserve">of PDU Session 1 </w:delText>
          </w:r>
        </w:del>
      </w:ins>
      <w:ins w:id="186" w:author="Samsung9" w:date="2020-06-09T10:23:00Z">
        <w:del w:id="187" w:author="Huawei-Z-6/8" w:date="2020-06-09T09:54:00Z">
          <w:r w:rsidDel="005D055E">
            <w:rPr>
              <w:rFonts w:eastAsia="MS Mincho"/>
            </w:rPr>
            <w:delText xml:space="preserve">+ Backhaul Delay </w:delText>
          </w:r>
        </w:del>
      </w:ins>
      <w:ins w:id="188" w:author="Samsung9" w:date="2020-06-09T10:31:00Z">
        <w:del w:id="189" w:author="Huawei-Z-6/8" w:date="2020-06-09T09:54:00Z">
          <w:r w:rsidR="00CC6D36" w:rsidDel="005D055E">
            <w:rPr>
              <w:rFonts w:eastAsia="MS Mincho"/>
            </w:rPr>
            <w:delText xml:space="preserve">of PDU Session 1 </w:delText>
          </w:r>
        </w:del>
      </w:ins>
      <w:ins w:id="190" w:author="Samsung9" w:date="2020-06-09T10:23:00Z">
        <w:del w:id="191" w:author="Huawei-Z-6/8" w:date="2020-06-09T09:54:00Z">
          <w:r w:rsidDel="005D055E">
            <w:rPr>
              <w:rFonts w:eastAsia="MS Mincho"/>
            </w:rPr>
            <w:delText>+ UPF internal Delay including local switching</w:delText>
          </w:r>
        </w:del>
      </w:ins>
      <w:ins w:id="192" w:author="Samsung9" w:date="2020-06-09T10:31:00Z">
        <w:del w:id="193" w:author="Huawei-Z-6/8" w:date="2020-06-09T09:54:00Z">
          <w:r w:rsidR="00CC6D36" w:rsidDel="005D055E">
            <w:rPr>
              <w:rFonts w:eastAsia="MS Mincho"/>
            </w:rPr>
            <w:delText xml:space="preserve"> of PDU Session 1</w:delText>
          </w:r>
        </w:del>
      </w:ins>
      <w:ins w:id="194" w:author="Samsung9" w:date="2020-06-09T10:23:00Z">
        <w:del w:id="195" w:author="Huawei-Z-6/8" w:date="2020-06-09T09:54:00Z">
          <w:r w:rsidDel="005D055E">
            <w:rPr>
              <w:rFonts w:eastAsia="MS Mincho"/>
            </w:rPr>
            <w:delText>.</w:delText>
          </w:r>
        </w:del>
      </w:ins>
      <w:ins w:id="196" w:author="Samsung9" w:date="2020-06-09T10:24:00Z">
        <w:del w:id="197" w:author="Huawei-Z-6/8" w:date="2020-06-09T09:54:00Z">
          <w:r w:rsidDel="005D055E">
            <w:rPr>
              <w:rFonts w:eastAsia="MS Mincho"/>
            </w:rPr>
            <w:delText xml:space="preserve"> Backhaul Delay + UPF internal Delay is assumed to be the same as CN PDB</w:delText>
          </w:r>
        </w:del>
      </w:ins>
      <w:ins w:id="198" w:author="Samsung9" w:date="2020-06-09T10:21:00Z">
        <w:del w:id="199" w:author="Huawei-Z-6/8" w:date="2020-06-09T09:54:00Z">
          <w:r w:rsidRPr="00EB24E1" w:rsidDel="005D055E">
            <w:rPr>
              <w:rFonts w:eastAsia="MS Mincho"/>
            </w:rPr>
            <w:delText>.</w:delText>
          </w:r>
        </w:del>
      </w:ins>
      <w:ins w:id="200" w:author="Samsung9" w:date="2020-06-09T10:32:00Z">
        <w:del w:id="201" w:author="Huawei-Z-6/8" w:date="2020-06-09T09:54:00Z">
          <w:r w:rsidR="00CC6D36" w:rsidDel="005D055E">
            <w:rPr>
              <w:rFonts w:eastAsia="MS Mincho"/>
            </w:rPr>
            <w:delText xml:space="preserve"> </w:delText>
          </w:r>
        </w:del>
      </w:ins>
      <w:ins w:id="202" w:author="Samsung9" w:date="2020-06-09T10:33:00Z">
        <w:del w:id="203" w:author="Huawei-Z-6/8" w:date="2020-06-09T09:54:00Z">
          <w:r w:rsidR="00CC6D36" w:rsidDel="005D055E">
            <w:rPr>
              <w:rFonts w:eastAsia="MS Mincho"/>
            </w:rPr>
            <w:delText xml:space="preserve">Bridge Delay = </w:delText>
          </w:r>
        </w:del>
      </w:ins>
      <w:ins w:id="204" w:author="Samsung9" w:date="2020-06-09T10:32:00Z">
        <w:del w:id="205"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206" w:author="Samsung9" w:date="2020-06-09T10:19:00Z"/>
          <w:lang w:eastAsia="ko-KR"/>
        </w:rPr>
      </w:pPr>
      <w:r>
        <w:rPr>
          <w:lang w:eastAsia="ko-KR"/>
        </w:rPr>
        <w:t xml:space="preserve">During step 8 of PDU Session Modification procedure, the SMF </w:t>
      </w:r>
      <w:del w:id="207"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208" w:author="huawei" w:date="2020-03-18T10:05:00Z">
        <w:r w:rsidR="00C608FA">
          <w:rPr>
            <w:lang w:eastAsia="ko-KR"/>
          </w:rPr>
          <w:t xml:space="preserve"> </w:t>
        </w:r>
      </w:ins>
      <w:ins w:id="209" w:author="huawei" w:date="2020-03-18T10:37:00Z">
        <w:r w:rsidR="004906F6" w:rsidRPr="00AE469F">
          <w:t xml:space="preserve">as defined in </w:t>
        </w:r>
        <w:r w:rsidR="004906F6">
          <w:t>c</w:t>
        </w:r>
        <w:r w:rsidR="004906F6" w:rsidRPr="00AE469F">
          <w:t>lause</w:t>
        </w:r>
      </w:ins>
      <w:ins w:id="210" w:author="huawei" w:date="2020-03-18T10:06:00Z">
        <w:r w:rsidR="00C608FA">
          <w:rPr>
            <w:lang w:eastAsia="ko-KR"/>
          </w:rPr>
          <w:t xml:space="preserve"> </w:t>
        </w:r>
      </w:ins>
      <w:ins w:id="211" w:author="huawei" w:date="2020-03-18T10:13:00Z">
        <w:r w:rsidR="00C608FA">
          <w:rPr>
            <w:lang w:eastAsia="ko-KR"/>
          </w:rPr>
          <w:t>5.8.2.13</w:t>
        </w:r>
      </w:ins>
      <w:ins w:id="212" w:author="huawei" w:date="2020-03-18T10:14:00Z">
        <w:r w:rsidR="00C608FA">
          <w:rPr>
            <w:lang w:eastAsia="ko-KR"/>
          </w:rPr>
          <w:t xml:space="preserve"> in TS23.501 </w:t>
        </w:r>
      </w:ins>
      <w:ins w:id="213" w:author="huawei" w:date="2020-05-18T14:09:00Z">
        <w:r w:rsidR="00920223">
          <w:rPr>
            <w:lang w:eastAsia="ko-KR"/>
          </w:rPr>
          <w:t xml:space="preserve">since </w:t>
        </w:r>
      </w:ins>
      <w:ins w:id="214" w:author="huawei" w:date="2020-03-18T10:14:00Z">
        <w:r w:rsidR="00C608FA">
          <w:rPr>
            <w:lang w:eastAsia="ko-KR"/>
          </w:rPr>
          <w:t>the PDU session supports 5G</w:t>
        </w:r>
      </w:ins>
      <w:ins w:id="215" w:author="huawei" w:date="2020-05-18T14:10:00Z">
        <w:r w:rsidR="00920223">
          <w:rPr>
            <w:lang w:eastAsia="ko-KR"/>
          </w:rPr>
          <w:t>LAN</w:t>
        </w:r>
      </w:ins>
      <w:ins w:id="216" w:author="Huawei-Z-6/8" w:date="2020-06-09T10:21:00Z">
        <w:r w:rsidR="001C1F1B">
          <w:rPr>
            <w:lang w:eastAsia="ko-KR"/>
          </w:rPr>
          <w:t xml:space="preserve"> </w:t>
        </w:r>
        <w:r w:rsidR="001C1F1B" w:rsidRPr="00E970EF">
          <w:rPr>
            <w:highlight w:val="green"/>
            <w:lang w:eastAsia="ko-KR"/>
            <w:rPrChange w:id="217" w:author="Huawei-Z-6/8" w:date="2020-06-09T14:14:00Z">
              <w:rPr>
                <w:lang w:eastAsia="ko-KR"/>
              </w:rPr>
            </w:rPrChange>
          </w:rPr>
          <w:t xml:space="preserve">and </w:t>
        </w:r>
      </w:ins>
      <w:ins w:id="218" w:author="Huawei-Z-6/8" w:date="2020-06-09T10:33:00Z">
        <w:r w:rsidR="00112B58" w:rsidRPr="00E970EF">
          <w:rPr>
            <w:highlight w:val="green"/>
            <w:lang w:eastAsia="ko-KR"/>
            <w:rPrChange w:id="219"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220" w:author="Samsung8" w:date="2020-06-08T14:11:00Z">
        <w:r w:rsidR="00BE155D">
          <w:rPr>
            <w:lang w:eastAsia="ko-KR"/>
          </w:rPr>
          <w:t xml:space="preserve">TSCAI </w:t>
        </w:r>
      </w:ins>
      <w:r>
        <w:rPr>
          <w:lang w:eastAsia="ko-KR"/>
        </w:rPr>
        <w:t xml:space="preserve">Burst arrival time for PDU session </w:t>
      </w:r>
      <w:ins w:id="221"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222" w:author="Samsung8" w:date="2020-06-08T14:11:00Z">
        <w:r w:rsidR="00BE155D">
          <w:rPr>
            <w:lang w:eastAsia="ko-KR"/>
          </w:rPr>
          <w:t xml:space="preserve">TSCAI </w:t>
        </w:r>
      </w:ins>
      <w:r>
        <w:rPr>
          <w:lang w:eastAsia="ko-KR"/>
        </w:rPr>
        <w:t xml:space="preserve">Burst arrival time for PDU session 2 for DL stream is </w:t>
      </w:r>
      <w:ins w:id="223" w:author="Samsung8" w:date="2020-06-08T14:12:00Z">
        <w:del w:id="224" w:author="Samsung9" w:date="2020-06-09T09:59:00Z">
          <w:r w:rsidR="00BE155D" w:rsidDel="006361C8">
            <w:rPr>
              <w:lang w:eastAsia="ko-KR"/>
            </w:rPr>
            <w:delText xml:space="preserve">the sum of TSCAI Burst arrival time for PDU session </w:delText>
          </w:r>
        </w:del>
      </w:ins>
      <w:ins w:id="225" w:author="Samsung8" w:date="2020-06-08T14:16:00Z">
        <w:del w:id="226" w:author="Samsung9" w:date="2020-06-09T09:59:00Z">
          <w:r w:rsidR="00650AD7" w:rsidDel="006361C8">
            <w:rPr>
              <w:lang w:eastAsia="ko-KR"/>
            </w:rPr>
            <w:delText>for UE</w:delText>
          </w:r>
        </w:del>
      </w:ins>
      <w:ins w:id="227" w:author="Samsung8" w:date="2020-06-08T14:12:00Z">
        <w:del w:id="228" w:author="Samsung9" w:date="2020-06-09T09:59:00Z">
          <w:r w:rsidR="00BE155D" w:rsidDel="006361C8">
            <w:rPr>
              <w:lang w:eastAsia="ko-KR"/>
            </w:rPr>
            <w:delText xml:space="preserve">1, UL-PDB for the PDU session </w:delText>
          </w:r>
        </w:del>
      </w:ins>
      <w:ins w:id="229" w:author="Samsung8" w:date="2020-06-08T14:24:00Z">
        <w:del w:id="230" w:author="Samsung9" w:date="2020-06-09T09:59:00Z">
          <w:r w:rsidR="0043176E" w:rsidDel="006361C8">
            <w:rPr>
              <w:lang w:eastAsia="ko-KR"/>
            </w:rPr>
            <w:delText>for UE1</w:delText>
          </w:r>
        </w:del>
      </w:ins>
      <w:ins w:id="231" w:author="Samsung8" w:date="2020-06-08T14:25:00Z">
        <w:del w:id="232" w:author="Samsung9" w:date="2020-06-09T09:59:00Z">
          <w:r w:rsidR="0043176E" w:rsidDel="006361C8">
            <w:rPr>
              <w:lang w:eastAsia="ko-KR"/>
            </w:rPr>
            <w:delText xml:space="preserve"> </w:delText>
          </w:r>
        </w:del>
      </w:ins>
      <w:ins w:id="233" w:author="Samsung8" w:date="2020-06-08T14:12:00Z">
        <w:del w:id="234" w:author="Samsung9" w:date="2020-06-09T09:59:00Z">
          <w:r w:rsidR="00BE155D" w:rsidDel="006361C8">
            <w:rPr>
              <w:lang w:eastAsia="ko-KR"/>
            </w:rPr>
            <w:delText xml:space="preserve">for UL stream, Local Switching Delay and DL-CN-PDB for PDU session </w:delText>
          </w:r>
        </w:del>
      </w:ins>
      <w:ins w:id="235" w:author="Samsung8" w:date="2020-06-08T14:16:00Z">
        <w:del w:id="236" w:author="Samsung9" w:date="2020-06-09T09:59:00Z">
          <w:r w:rsidR="00650AD7" w:rsidDel="006361C8">
            <w:rPr>
              <w:lang w:eastAsia="ko-KR"/>
            </w:rPr>
            <w:delText>for UE</w:delText>
          </w:r>
        </w:del>
      </w:ins>
      <w:ins w:id="237" w:author="Samsung8" w:date="2020-06-08T14:12:00Z">
        <w:del w:id="238" w:author="Samsung9" w:date="2020-06-09T09:59:00Z">
          <w:r w:rsidR="00BE155D" w:rsidDel="006361C8">
            <w:rPr>
              <w:lang w:eastAsia="ko-KR"/>
            </w:rPr>
            <w:delText xml:space="preserve">2. </w:delText>
          </w:r>
        </w:del>
      </w:ins>
      <w:ins w:id="239" w:author="Samsung8" w:date="2020-06-08T14:13:00Z">
        <w:del w:id="240" w:author="Samsung9" w:date="2020-06-09T09:59:00Z">
          <w:r w:rsidR="00BE155D" w:rsidDel="006361C8">
            <w:rPr>
              <w:lang w:eastAsia="ko-KR"/>
            </w:rPr>
            <w:delText>If the l</w:delText>
          </w:r>
        </w:del>
      </w:ins>
      <w:ins w:id="241" w:author="Samsung8" w:date="2020-06-08T14:12:00Z">
        <w:del w:id="242" w:author="Samsung9" w:date="2020-06-09T09:59:00Z">
          <w:r w:rsidR="00BE155D" w:rsidDel="006361C8">
            <w:rPr>
              <w:lang w:eastAsia="ko-KR"/>
            </w:rPr>
            <w:delText>ocal switching delay can be assumed to be included in the UL PDB or DL-CN-PDB, it can be</w:delText>
          </w:r>
        </w:del>
      </w:ins>
      <w:ins w:id="243" w:author="Samsung8" w:date="2020-06-08T14:13:00Z">
        <w:del w:id="244" w:author="Samsung9" w:date="2020-06-09T09:59:00Z">
          <w:r w:rsidR="00BE155D" w:rsidDel="006361C8">
            <w:rPr>
              <w:lang w:eastAsia="ko-KR"/>
            </w:rPr>
            <w:delText xml:space="preserve"> </w:delText>
          </w:r>
        </w:del>
      </w:ins>
      <w:ins w:id="245" w:author="huawei" w:date="2020-05-18T14:10:00Z">
        <w:r w:rsidR="001B0F09" w:rsidRPr="00E970EF">
          <w:rPr>
            <w:highlight w:val="green"/>
            <w:lang w:eastAsia="ko-KR"/>
            <w:rPrChange w:id="246" w:author="Huawei-Z-6/8" w:date="2020-06-09T14:15:00Z">
              <w:rPr>
                <w:lang w:eastAsia="ko-KR"/>
              </w:rPr>
            </w:rPrChange>
          </w:rPr>
          <w:t>calculated the same as described in clause 5.27.2 of TS 23.501 [2]</w:t>
        </w:r>
      </w:ins>
      <w:del w:id="247"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248" w:author="huawei" w:date="2020-03-06T15:22:00Z"/>
        </w:rPr>
      </w:pPr>
      <w:del w:id="249" w:author="huawei" w:date="2020-03-06T15:22:00Z">
        <w:r w:rsidRPr="00F5024F" w:rsidDel="00FB0E8A">
          <w:delText>Editor's note:</w:delText>
        </w:r>
        <w:r w:rsidRPr="00F5024F" w:rsidDel="00FB0E8A">
          <w:tab/>
          <w:delText>For the second bullet will be revisited with detailed procedures.</w:delText>
        </w:r>
      </w:del>
    </w:p>
    <w:p w14:paraId="020F8A4F" w14:textId="028D7394" w:rsidR="00CE438B" w:rsidRPr="00654378" w:rsidDel="00BD3BDC" w:rsidRDefault="00CE438B" w:rsidP="00CE438B">
      <w:pPr>
        <w:pStyle w:val="EditorsNote"/>
        <w:rPr>
          <w:ins w:id="250" w:author="Ericsson" w:date="2020-06-09T15:38:00Z"/>
          <w:del w:id="251" w:author="Huawei-Z-6/9" w:date="2020-06-09T23:07:00Z"/>
          <w:rFonts w:eastAsia="等线"/>
          <w:lang w:val="en-CA" w:eastAsia="zh-CN"/>
        </w:rPr>
      </w:pPr>
      <w:ins w:id="252" w:author="Ericsson" w:date="2020-06-09T15:38:00Z">
        <w:del w:id="253" w:author="Huawei-Z-6/9" w:date="2020-06-09T23:07:00Z">
          <w:r w:rsidRPr="00EE2F43" w:rsidDel="00BD3BDC">
            <w:rPr>
              <w:highlight w:val="cyan"/>
              <w:rPrChange w:id="254" w:author="Huawei-Z-6/9" w:date="2020-06-09T23:28:00Z">
                <w:rPr/>
              </w:rPrChange>
            </w:rPr>
            <w:delText>Editor's note: It is FFS how local switching delay is considered</w:delText>
          </w:r>
          <w:r w:rsidR="003D0DA0" w:rsidRPr="00EE2F43" w:rsidDel="00BD3BDC">
            <w:rPr>
              <w:highlight w:val="cyan"/>
              <w:rPrChange w:id="255" w:author="Huawei-Z-6/9" w:date="2020-06-09T23:28:00Z">
                <w:rPr/>
              </w:rPrChange>
            </w:rPr>
            <w:delText xml:space="preserve"> in the delay </w:delText>
          </w:r>
          <w:commentRangeStart w:id="256"/>
          <w:r w:rsidR="003D0DA0" w:rsidRPr="00EE2F43" w:rsidDel="00BD3BDC">
            <w:rPr>
              <w:highlight w:val="cyan"/>
              <w:rPrChange w:id="257" w:author="Huawei-Z-6/9" w:date="2020-06-09T23:28:00Z">
                <w:rPr/>
              </w:rPrChange>
            </w:rPr>
            <w:delText>model</w:delText>
          </w:r>
        </w:del>
      </w:ins>
      <w:commentRangeEnd w:id="256"/>
      <w:r w:rsidR="00BD3BDC" w:rsidRPr="00EE2F43">
        <w:rPr>
          <w:rStyle w:val="a9"/>
          <w:color w:val="000000"/>
          <w:highlight w:val="cyan"/>
          <w:rPrChange w:id="258" w:author="Huawei-Z-6/9" w:date="2020-06-09T23:28:00Z">
            <w:rPr>
              <w:rStyle w:val="a9"/>
              <w:color w:val="000000"/>
            </w:rPr>
          </w:rPrChange>
        </w:rPr>
        <w:commentReference w:id="256"/>
      </w:r>
      <w:ins w:id="259" w:author="Ericsson" w:date="2020-06-09T15:38:00Z">
        <w:del w:id="260" w:author="Huawei-Z-6/9" w:date="2020-06-09T23:07:00Z">
          <w:r w:rsidRPr="00EE2F43" w:rsidDel="00BD3BDC">
            <w:rPr>
              <w:highlight w:val="cyan"/>
              <w:rPrChange w:id="261" w:author="Huawei-Z-6/9" w:date="2020-06-09T23:28:00Z">
                <w:rPr/>
              </w:rPrChange>
            </w:rPr>
            <w:delText>.</w:delText>
          </w:r>
          <w:r w:rsidDel="00BD3BDC">
            <w:delText xml:space="preserve"> </w:delText>
          </w:r>
        </w:del>
      </w:ins>
    </w:p>
    <w:p w14:paraId="181F410F" w14:textId="77777777" w:rsidR="00CE438B" w:rsidRDefault="00CE438B" w:rsidP="003362DF">
      <w:pPr>
        <w:pStyle w:val="EditorsNote"/>
        <w:rPr>
          <w:ins w:id="262" w:author="Ericsson" w:date="2020-06-09T15:38:00Z"/>
        </w:rPr>
      </w:pPr>
    </w:p>
    <w:p w14:paraId="5ACA11E3" w14:textId="77777777" w:rsidR="003362DF" w:rsidRPr="00654378" w:rsidRDefault="003362DF" w:rsidP="003362DF">
      <w:pPr>
        <w:pStyle w:val="3"/>
      </w:pPr>
      <w:bookmarkStart w:id="263" w:name="_Toc26386440"/>
      <w:bookmarkStart w:id="264" w:name="_Toc26431246"/>
      <w:bookmarkStart w:id="265" w:name="_Toc30694644"/>
      <w:bookmarkStart w:id="266" w:name="_Toc31096558"/>
      <w:r w:rsidRPr="00654378">
        <w:t>6.3.4</w:t>
      </w:r>
      <w:r w:rsidRPr="00654378">
        <w:tab/>
        <w:t xml:space="preserve">Impacts on existing </w:t>
      </w:r>
      <w:r>
        <w:t>services</w:t>
      </w:r>
      <w:r w:rsidRPr="00654378">
        <w:t xml:space="preserve"> and interfaces</w:t>
      </w:r>
      <w:bookmarkEnd w:id="263"/>
      <w:bookmarkEnd w:id="264"/>
      <w:bookmarkEnd w:id="265"/>
      <w:bookmarkEnd w:id="266"/>
    </w:p>
    <w:p w14:paraId="036448B0" w14:textId="55D2E6DC" w:rsidR="003362DF" w:rsidDel="00FB0E8A" w:rsidRDefault="003362DF" w:rsidP="00FB0E8A">
      <w:pPr>
        <w:pStyle w:val="EditorsNote"/>
        <w:rPr>
          <w:del w:id="267" w:author="huawei" w:date="2020-03-06T15:22:00Z"/>
        </w:rPr>
      </w:pPr>
      <w:del w:id="268"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269" w:author="huawei" w:date="2020-03-16T10:27:00Z"/>
          <w:lang w:val="en-US" w:eastAsia="zh-CN"/>
        </w:rPr>
      </w:pPr>
      <w:ins w:id="270" w:author="huawei" w:date="2020-03-16T10:27:00Z">
        <w:r w:rsidRPr="004A56E6">
          <w:rPr>
            <w:lang w:val="en-US" w:eastAsia="zh-CN"/>
          </w:rPr>
          <w:t>SMF:</w:t>
        </w:r>
      </w:ins>
    </w:p>
    <w:p w14:paraId="03078C76" w14:textId="0C26C54F" w:rsidR="00825F10" w:rsidRDefault="001155D6" w:rsidP="00825F10">
      <w:pPr>
        <w:pStyle w:val="ae"/>
        <w:numPr>
          <w:ilvl w:val="0"/>
          <w:numId w:val="38"/>
        </w:numPr>
        <w:rPr>
          <w:ins w:id="271" w:author="Samsung8" w:date="2020-06-08T14:22:00Z"/>
          <w:rFonts w:ascii="Times New Roman" w:eastAsia="宋体" w:hAnsi="Times New Roman" w:cs="Times New Roman"/>
          <w:color w:val="000000"/>
          <w:sz w:val="20"/>
          <w:szCs w:val="20"/>
          <w:lang w:val="en-US" w:eastAsia="zh-CN"/>
        </w:rPr>
      </w:pPr>
      <w:ins w:id="272" w:author="huawei" w:date="2020-03-17T10:16:00Z">
        <w:r w:rsidRPr="004A56E6">
          <w:rPr>
            <w:rFonts w:ascii="Times New Roman" w:eastAsia="宋体" w:hAnsi="Times New Roman" w:cs="Times New Roman"/>
            <w:color w:val="000000"/>
            <w:sz w:val="20"/>
            <w:szCs w:val="20"/>
            <w:lang w:val="en-US" w:eastAsia="zh-CN"/>
          </w:rPr>
          <w:t xml:space="preserve">In case the </w:t>
        </w:r>
      </w:ins>
      <w:ins w:id="273" w:author="huawei" w:date="2020-03-17T15:37:00Z">
        <w:r w:rsidR="008A11E6" w:rsidRPr="004A56E6">
          <w:rPr>
            <w:rFonts w:ascii="Times New Roman" w:eastAsia="宋体" w:hAnsi="Times New Roman" w:cs="Times New Roman"/>
            <w:color w:val="000000"/>
            <w:sz w:val="20"/>
            <w:szCs w:val="20"/>
            <w:lang w:val="en-US" w:eastAsia="zh-CN"/>
          </w:rPr>
          <w:t xml:space="preserve">AF does not maintain the </w:t>
        </w:r>
      </w:ins>
      <w:ins w:id="274" w:author="huawei" w:date="2020-05-18T14:11:00Z">
        <w:r w:rsidR="00A85A74">
          <w:rPr>
            <w:rFonts w:ascii="Times New Roman" w:eastAsia="宋体" w:hAnsi="Times New Roman" w:cs="Times New Roman"/>
            <w:color w:val="000000"/>
            <w:sz w:val="20"/>
            <w:szCs w:val="20"/>
            <w:lang w:val="en-US" w:eastAsia="zh-CN"/>
          </w:rPr>
          <w:t xml:space="preserve">5G </w:t>
        </w:r>
      </w:ins>
      <w:ins w:id="275" w:author="huawei" w:date="2020-03-17T15:37:00Z">
        <w:r w:rsidR="008A11E6" w:rsidRPr="004A56E6">
          <w:rPr>
            <w:rFonts w:ascii="Times New Roman" w:eastAsia="宋体" w:hAnsi="Times New Roman" w:cs="Times New Roman"/>
            <w:color w:val="000000"/>
            <w:sz w:val="20"/>
            <w:szCs w:val="20"/>
            <w:lang w:val="en-US" w:eastAsia="zh-CN"/>
          </w:rPr>
          <w:t>VN Group information, t</w:t>
        </w:r>
      </w:ins>
      <w:ins w:id="276" w:author="huawei" w:date="2020-03-16T10:27:00Z">
        <w:r w:rsidR="00825F10" w:rsidRPr="004A56E6">
          <w:rPr>
            <w:rFonts w:ascii="Times New Roman" w:eastAsia="宋体" w:hAnsi="Times New Roman" w:cs="Times New Roman"/>
            <w:color w:val="000000"/>
            <w:sz w:val="20"/>
            <w:szCs w:val="20"/>
            <w:lang w:val="en-US" w:eastAsia="zh-CN"/>
          </w:rPr>
          <w:t xml:space="preserve">he SMF </w:t>
        </w:r>
      </w:ins>
      <w:ins w:id="277" w:author="huawei" w:date="2020-03-16T10:28:00Z">
        <w:r w:rsidR="00825F10" w:rsidRPr="004A56E6">
          <w:rPr>
            <w:rFonts w:ascii="Times New Roman" w:eastAsia="宋体" w:hAnsi="Times New Roman" w:cs="Times New Roman"/>
            <w:color w:val="000000"/>
            <w:sz w:val="20"/>
            <w:szCs w:val="20"/>
            <w:lang w:val="en-US" w:eastAsia="zh-CN"/>
          </w:rPr>
          <w:t>determines</w:t>
        </w:r>
      </w:ins>
      <w:ins w:id="278" w:author="huawei" w:date="2020-03-16T10:27:00Z">
        <w:r w:rsidR="00825F10" w:rsidRPr="004A56E6">
          <w:rPr>
            <w:rFonts w:ascii="Times New Roman" w:eastAsia="宋体" w:hAnsi="Times New Roman" w:cs="Times New Roman"/>
            <w:color w:val="000000"/>
            <w:sz w:val="20"/>
            <w:szCs w:val="20"/>
            <w:lang w:val="en-US" w:eastAsia="zh-CN"/>
          </w:rPr>
          <w:t xml:space="preserve"> the </w:t>
        </w:r>
      </w:ins>
      <w:ins w:id="279" w:author="huawei" w:date="2020-03-16T10:28:00Z">
        <w:r w:rsidR="00825F10" w:rsidRPr="004A56E6">
          <w:rPr>
            <w:rFonts w:ascii="Times New Roman" w:eastAsia="宋体" w:hAnsi="Times New Roman" w:cs="Times New Roman"/>
            <w:color w:val="000000"/>
            <w:sz w:val="20"/>
            <w:szCs w:val="20"/>
            <w:lang w:val="en-US" w:eastAsia="zh-CN"/>
          </w:rPr>
          <w:t xml:space="preserve">UE </w:t>
        </w:r>
      </w:ins>
      <w:ins w:id="280" w:author="huawei" w:date="2020-03-16T10:27:00Z">
        <w:r w:rsidR="00825F10" w:rsidRPr="004A56E6">
          <w:rPr>
            <w:rFonts w:ascii="Times New Roman" w:eastAsia="宋体" w:hAnsi="Times New Roman" w:cs="Times New Roman"/>
            <w:color w:val="000000"/>
            <w:sz w:val="20"/>
            <w:szCs w:val="20"/>
            <w:lang w:val="en-US" w:eastAsia="zh-CN"/>
          </w:rPr>
          <w:t>port pair</w:t>
        </w:r>
      </w:ins>
      <w:ins w:id="281" w:author="huawei" w:date="2020-03-16T10:28:00Z">
        <w:r w:rsidR="00825F10" w:rsidRPr="004A56E6">
          <w:rPr>
            <w:rFonts w:ascii="Times New Roman" w:eastAsia="宋体" w:hAnsi="Times New Roman" w:cs="Times New Roman"/>
            <w:color w:val="000000"/>
            <w:sz w:val="20"/>
            <w:szCs w:val="20"/>
            <w:lang w:val="en-US" w:eastAsia="zh-CN"/>
          </w:rPr>
          <w:t xml:space="preserve"> base on </w:t>
        </w:r>
      </w:ins>
      <w:ins w:id="282" w:author="huawei" w:date="2020-05-18T14:11:00Z">
        <w:r w:rsidR="00A85A74">
          <w:rPr>
            <w:rFonts w:ascii="Times New Roman" w:eastAsia="宋体" w:hAnsi="Times New Roman" w:cs="Times New Roman"/>
            <w:color w:val="000000"/>
            <w:sz w:val="20"/>
            <w:szCs w:val="20"/>
            <w:lang w:val="en-US" w:eastAsia="zh-CN"/>
          </w:rPr>
          <w:t xml:space="preserve">5G </w:t>
        </w:r>
      </w:ins>
      <w:ins w:id="283"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284" w:author="huawei" w:date="2020-03-16T10:27:00Z">
        <w:r w:rsidR="00825F10" w:rsidRPr="004A56E6">
          <w:rPr>
            <w:rFonts w:ascii="Times New Roman" w:eastAsia="宋体" w:hAnsi="Times New Roman" w:cs="Times New Roman"/>
            <w:color w:val="000000"/>
            <w:sz w:val="20"/>
            <w:szCs w:val="20"/>
            <w:lang w:val="en-US" w:eastAsia="zh-CN"/>
          </w:rPr>
          <w:t>.</w:t>
        </w:r>
      </w:ins>
    </w:p>
    <w:p w14:paraId="6615A1DD" w14:textId="48CAAFBF" w:rsidR="00086D8C" w:rsidRPr="00E970EF" w:rsidRDefault="00086D8C" w:rsidP="00086D8C">
      <w:pPr>
        <w:pStyle w:val="ae"/>
        <w:numPr>
          <w:ilvl w:val="0"/>
          <w:numId w:val="38"/>
        </w:numPr>
        <w:rPr>
          <w:ins w:id="285" w:author="huawei" w:date="2020-03-16T10:27:00Z"/>
          <w:rFonts w:ascii="Times New Roman" w:eastAsia="宋体" w:hAnsi="Times New Roman" w:cs="Times New Roman"/>
          <w:color w:val="000000"/>
          <w:sz w:val="20"/>
          <w:szCs w:val="20"/>
          <w:highlight w:val="green"/>
          <w:lang w:val="en-US" w:eastAsia="zh-CN"/>
          <w:rPrChange w:id="286" w:author="Huawei-Z-6/8" w:date="2020-06-09T14:15:00Z">
            <w:rPr>
              <w:ins w:id="287" w:author="huawei" w:date="2020-03-16T10:27:00Z"/>
              <w:rFonts w:ascii="Times New Roman" w:eastAsia="宋体" w:hAnsi="Times New Roman" w:cs="Times New Roman"/>
              <w:color w:val="000000"/>
              <w:sz w:val="20"/>
              <w:szCs w:val="20"/>
              <w:lang w:val="en-US" w:eastAsia="zh-CN"/>
            </w:rPr>
          </w:rPrChange>
        </w:rPr>
      </w:pPr>
      <w:ins w:id="288" w:author="Samsung8" w:date="2020-06-08T14:22:00Z">
        <w:del w:id="289" w:author="Huawei-Z-6/8" w:date="2020-06-09T09:58:00Z">
          <w:r w:rsidRPr="00E970EF" w:rsidDel="005D055E">
            <w:rPr>
              <w:rFonts w:ascii="Times New Roman" w:eastAsia="宋体" w:hAnsi="Times New Roman" w:cs="Times New Roman"/>
              <w:color w:val="000000"/>
              <w:sz w:val="20"/>
              <w:szCs w:val="20"/>
              <w:highlight w:val="green"/>
              <w:lang w:val="en-US" w:eastAsia="zh-CN"/>
              <w:rPrChange w:id="290" w:author="Huawei-Z-6/8" w:date="2020-06-09T14:15:00Z">
                <w:rPr>
                  <w:rFonts w:ascii="Times New Roman" w:eastAsia="宋体"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291" w:author="huawei" w:date="2020-03-16T10:27:00Z"/>
          <w:lang w:val="en-US" w:eastAsia="zh-CN"/>
        </w:rPr>
      </w:pPr>
      <w:ins w:id="292" w:author="huawei" w:date="2020-03-16T10:28:00Z">
        <w:r w:rsidRPr="004A56E6">
          <w:rPr>
            <w:lang w:val="en-US" w:eastAsia="zh-CN"/>
          </w:rPr>
          <w:t>A</w:t>
        </w:r>
      </w:ins>
      <w:ins w:id="293" w:author="huawei" w:date="2020-03-16T10:27:00Z">
        <w:r w:rsidRPr="004A56E6">
          <w:rPr>
            <w:lang w:val="en-US" w:eastAsia="zh-CN"/>
          </w:rPr>
          <w:t>F:</w:t>
        </w:r>
      </w:ins>
    </w:p>
    <w:p w14:paraId="310A998A" w14:textId="5E60BC24" w:rsidR="00825F10" w:rsidRDefault="008A11E6" w:rsidP="00825F10">
      <w:pPr>
        <w:pStyle w:val="ae"/>
        <w:numPr>
          <w:ilvl w:val="0"/>
          <w:numId w:val="38"/>
        </w:numPr>
        <w:rPr>
          <w:ins w:id="294" w:author="Samsung8" w:date="2020-06-08T14:21:00Z"/>
          <w:rFonts w:ascii="Times New Roman" w:eastAsia="宋体" w:hAnsi="Times New Roman" w:cs="Times New Roman"/>
          <w:color w:val="000000"/>
          <w:sz w:val="20"/>
          <w:szCs w:val="20"/>
          <w:lang w:val="en-US" w:eastAsia="zh-CN"/>
        </w:rPr>
      </w:pPr>
      <w:ins w:id="295" w:author="huawei" w:date="2020-03-17T15:37:00Z">
        <w:r w:rsidRPr="004A56E6">
          <w:rPr>
            <w:rFonts w:ascii="Times New Roman" w:eastAsia="宋体" w:hAnsi="Times New Roman" w:cs="Times New Roman"/>
            <w:color w:val="000000"/>
            <w:sz w:val="20"/>
            <w:szCs w:val="20"/>
            <w:lang w:val="en-US" w:eastAsia="zh-CN"/>
          </w:rPr>
          <w:t>In case the AF maintains the</w:t>
        </w:r>
      </w:ins>
      <w:ins w:id="296" w:author="huawei" w:date="2020-05-18T14:11:00Z">
        <w:r w:rsidR="00A85A74">
          <w:rPr>
            <w:rFonts w:ascii="Times New Roman" w:eastAsia="宋体" w:hAnsi="Times New Roman" w:cs="Times New Roman"/>
            <w:color w:val="000000"/>
            <w:sz w:val="20"/>
            <w:szCs w:val="20"/>
            <w:lang w:val="en-US" w:eastAsia="zh-CN"/>
          </w:rPr>
          <w:t xml:space="preserve"> 5G</w:t>
        </w:r>
      </w:ins>
      <w:ins w:id="297" w:author="huawei" w:date="2020-03-17T15:37:00Z">
        <w:r w:rsidRPr="004A56E6">
          <w:rPr>
            <w:rFonts w:ascii="Times New Roman" w:eastAsia="宋体" w:hAnsi="Times New Roman" w:cs="Times New Roman"/>
            <w:color w:val="000000"/>
            <w:sz w:val="20"/>
            <w:szCs w:val="20"/>
            <w:lang w:val="en-US" w:eastAsia="zh-CN"/>
          </w:rPr>
          <w:t xml:space="preserve"> VN Group information, t</w:t>
        </w:r>
      </w:ins>
      <w:ins w:id="298" w:author="huawei" w:date="2020-03-16T10:27:00Z">
        <w:r w:rsidR="00825F10" w:rsidRPr="004A56E6">
          <w:rPr>
            <w:rFonts w:ascii="Times New Roman" w:eastAsia="宋体" w:hAnsi="Times New Roman" w:cs="Times New Roman"/>
            <w:color w:val="000000"/>
            <w:sz w:val="20"/>
            <w:szCs w:val="20"/>
            <w:lang w:val="en-US" w:eastAsia="zh-CN"/>
          </w:rPr>
          <w:t xml:space="preserve">he </w:t>
        </w:r>
      </w:ins>
      <w:ins w:id="299" w:author="huawei" w:date="2020-03-16T10:29:00Z">
        <w:r w:rsidR="00825F10" w:rsidRPr="004A56E6">
          <w:rPr>
            <w:rFonts w:ascii="Times New Roman" w:eastAsia="宋体" w:hAnsi="Times New Roman" w:cs="Times New Roman"/>
            <w:color w:val="000000"/>
            <w:sz w:val="20"/>
            <w:szCs w:val="20"/>
            <w:lang w:val="en-US" w:eastAsia="zh-CN"/>
          </w:rPr>
          <w:t>A</w:t>
        </w:r>
      </w:ins>
      <w:ins w:id="300" w:author="huawei" w:date="2020-03-16T10:27:00Z">
        <w:r w:rsidR="00825F10" w:rsidRPr="004A56E6">
          <w:rPr>
            <w:rFonts w:ascii="Times New Roman" w:eastAsia="宋体" w:hAnsi="Times New Roman" w:cs="Times New Roman"/>
            <w:color w:val="000000"/>
            <w:sz w:val="20"/>
            <w:szCs w:val="20"/>
            <w:lang w:val="en-US" w:eastAsia="zh-CN"/>
          </w:rPr>
          <w:t xml:space="preserve">F </w:t>
        </w:r>
      </w:ins>
      <w:ins w:id="301" w:author="huawei" w:date="2020-03-16T10:29:00Z">
        <w:r w:rsidR="00825F10" w:rsidRPr="004A56E6">
          <w:rPr>
            <w:rFonts w:ascii="Times New Roman" w:eastAsia="宋体" w:hAnsi="Times New Roman" w:cs="Times New Roman"/>
            <w:color w:val="000000"/>
            <w:sz w:val="20"/>
            <w:szCs w:val="20"/>
            <w:lang w:val="en-US" w:eastAsia="zh-CN"/>
          </w:rPr>
          <w:t>determines the UE port pair base on</w:t>
        </w:r>
      </w:ins>
      <w:ins w:id="302" w:author="huawei" w:date="2020-05-18T14:11:00Z">
        <w:r w:rsidR="00A85A74">
          <w:rPr>
            <w:rFonts w:ascii="Times New Roman" w:eastAsia="宋体" w:hAnsi="Times New Roman" w:cs="Times New Roman"/>
            <w:color w:val="000000"/>
            <w:sz w:val="20"/>
            <w:szCs w:val="20"/>
            <w:lang w:val="en-US" w:eastAsia="zh-CN"/>
          </w:rPr>
          <w:t xml:space="preserve"> 5G</w:t>
        </w:r>
        <w:r w:rsidR="00A85A74" w:rsidRPr="004A56E6">
          <w:rPr>
            <w:rFonts w:ascii="Times New Roman" w:eastAsia="宋体" w:hAnsi="Times New Roman" w:cs="Times New Roman"/>
            <w:color w:val="000000"/>
            <w:sz w:val="20"/>
            <w:szCs w:val="20"/>
            <w:lang w:val="en-US" w:eastAsia="zh-CN"/>
          </w:rPr>
          <w:t xml:space="preserve"> </w:t>
        </w:r>
      </w:ins>
      <w:ins w:id="303" w:author="huawei" w:date="2020-03-16T10:29:00Z">
        <w:r w:rsidR="00825F10" w:rsidRPr="004A56E6">
          <w:rPr>
            <w:rFonts w:ascii="Times New Roman" w:eastAsia="宋体" w:hAnsi="Times New Roman" w:cs="Times New Roman"/>
            <w:color w:val="000000"/>
            <w:sz w:val="20"/>
            <w:szCs w:val="20"/>
            <w:lang w:val="en-US" w:eastAsia="zh-CN"/>
          </w:rPr>
          <w:t>VN Group information</w:t>
        </w:r>
      </w:ins>
      <w:ins w:id="304" w:author="huawei" w:date="2020-03-16T10:27:00Z">
        <w:r w:rsidR="00825F10" w:rsidRPr="004A56E6">
          <w:rPr>
            <w:rFonts w:ascii="Times New Roman" w:eastAsia="宋体" w:hAnsi="Times New Roman" w:cs="Times New Roman"/>
            <w:color w:val="000000"/>
            <w:sz w:val="20"/>
            <w:szCs w:val="20"/>
            <w:lang w:val="en-US" w:eastAsia="zh-CN"/>
          </w:rPr>
          <w:t>.</w:t>
        </w:r>
      </w:ins>
    </w:p>
    <w:p w14:paraId="3BEF56B7" w14:textId="63343E35" w:rsidR="00086D8C" w:rsidRPr="004A56E6" w:rsidRDefault="00086D8C" w:rsidP="00086D8C">
      <w:pPr>
        <w:pStyle w:val="ae"/>
        <w:numPr>
          <w:ilvl w:val="0"/>
          <w:numId w:val="38"/>
        </w:numPr>
        <w:rPr>
          <w:ins w:id="305" w:author="huawei" w:date="2020-03-16T10:27:00Z"/>
          <w:rFonts w:ascii="Times New Roman" w:eastAsia="宋体" w:hAnsi="Times New Roman" w:cs="Times New Roman"/>
          <w:color w:val="000000"/>
          <w:sz w:val="20"/>
          <w:szCs w:val="20"/>
          <w:lang w:val="en-US" w:eastAsia="zh-CN"/>
        </w:rPr>
      </w:pPr>
      <w:ins w:id="306" w:author="Samsung8" w:date="2020-06-08T14:21:00Z">
        <w:r w:rsidRPr="00086D8C">
          <w:rPr>
            <w:rFonts w:ascii="Times New Roman" w:eastAsia="宋体" w:hAnsi="Times New Roman" w:cs="Times New Roman"/>
            <w:color w:val="000000"/>
            <w:sz w:val="20"/>
            <w:szCs w:val="20"/>
            <w:lang w:val="en-US" w:eastAsia="zh-CN"/>
          </w:rPr>
          <w:t>Need to perform TSCAI calculation considering two associated PDU sessions</w:t>
        </w:r>
      </w:ins>
      <w:ins w:id="307" w:author="Huawei-Z-6/8" w:date="2020-06-09T10:49:00Z">
        <w:r w:rsidR="00B83C0B">
          <w:rPr>
            <w:rFonts w:ascii="Times New Roman" w:eastAsia="宋体" w:hAnsi="Times New Roman" w:cs="Times New Roman"/>
            <w:color w:val="000000"/>
            <w:sz w:val="20"/>
            <w:szCs w:val="20"/>
            <w:lang w:val="en-US" w:eastAsia="zh-CN"/>
          </w:rPr>
          <w:t xml:space="preserve"> </w:t>
        </w:r>
        <w:r w:rsidR="00B83C0B" w:rsidRPr="00E970EF">
          <w:rPr>
            <w:rFonts w:ascii="Times New Roman" w:eastAsia="宋体" w:hAnsi="Times New Roman" w:cs="Times New Roman"/>
            <w:color w:val="000000"/>
            <w:sz w:val="20"/>
            <w:szCs w:val="20"/>
            <w:highlight w:val="green"/>
            <w:lang w:val="en-US" w:eastAsia="zh-CN"/>
            <w:rPrChange w:id="308" w:author="Huawei-Z-6/8" w:date="2020-06-09T14:15:00Z">
              <w:rPr>
                <w:rFonts w:ascii="Times New Roman" w:eastAsia="宋体" w:hAnsi="Times New Roman" w:cs="Times New Roman"/>
                <w:color w:val="000000"/>
                <w:sz w:val="20"/>
                <w:szCs w:val="20"/>
                <w:lang w:val="en-US" w:eastAsia="zh-CN"/>
              </w:rPr>
            </w:rPrChange>
          </w:rPr>
          <w:t>and indicates the UE-UE TSC to 5GS</w:t>
        </w:r>
      </w:ins>
      <w:ins w:id="309" w:author="Samsung8" w:date="2020-06-08T14:22:00Z">
        <w:del w:id="310" w:author="Huawei-Z-6/8" w:date="2020-06-09T09:59:00Z">
          <w:r w:rsidRPr="00E970EF" w:rsidDel="005D055E">
            <w:rPr>
              <w:rFonts w:ascii="Times New Roman" w:eastAsia="宋体" w:hAnsi="Times New Roman" w:cs="Times New Roman"/>
              <w:color w:val="000000"/>
              <w:sz w:val="20"/>
              <w:szCs w:val="20"/>
              <w:highlight w:val="green"/>
              <w:lang w:val="en-US" w:eastAsia="zh-CN"/>
              <w:rPrChange w:id="311" w:author="Huawei-Z-6/8" w:date="2020-06-09T14:15:00Z">
                <w:rPr>
                  <w:rFonts w:ascii="Times New Roman" w:eastAsia="宋体" w:hAnsi="Times New Roman" w:cs="Times New Roman"/>
                  <w:color w:val="000000"/>
                  <w:sz w:val="20"/>
                  <w:szCs w:val="20"/>
                  <w:lang w:val="en-US" w:eastAsia="zh-CN"/>
                </w:rPr>
              </w:rPrChange>
            </w:rPr>
            <w:delText xml:space="preserve"> if local switching delay is included in UL or DL PDB</w:delText>
          </w:r>
        </w:del>
        <w:r>
          <w:rPr>
            <w:rFonts w:ascii="Times New Roman" w:eastAsia="宋体" w:hAnsi="Times New Roman" w:cs="Times New Roman"/>
            <w:color w:val="000000"/>
            <w:sz w:val="20"/>
            <w:szCs w:val="20"/>
            <w:lang w:val="en-US" w:eastAsia="zh-CN"/>
          </w:rPr>
          <w:t>.</w:t>
        </w:r>
      </w:ins>
    </w:p>
    <w:p w14:paraId="47F65E60" w14:textId="1B1EEB80" w:rsidR="00825F10" w:rsidRPr="00086D8C" w:rsidRDefault="00825F10" w:rsidP="00FB0E8A">
      <w:pPr>
        <w:rPr>
          <w:ins w:id="312" w:author="huawei" w:date="2020-03-16T10:27:00Z"/>
          <w:lang w:val="en-US" w:eastAsia="zh-CN"/>
        </w:rPr>
      </w:pPr>
    </w:p>
    <w:p w14:paraId="7C1ECF48" w14:textId="4E5F1EA2" w:rsidR="00FB0E8A" w:rsidRPr="004A56E6" w:rsidRDefault="00FB0E8A" w:rsidP="00FB0E8A">
      <w:pPr>
        <w:rPr>
          <w:ins w:id="313" w:author="huawei" w:date="2020-03-06T15:22:00Z"/>
          <w:lang w:val="en-US" w:eastAsia="zh-CN"/>
        </w:rPr>
      </w:pPr>
      <w:proofErr w:type="spellStart"/>
      <w:ins w:id="314"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168370E9" w:rsidR="00FB0E8A" w:rsidRPr="004A56E6" w:rsidRDefault="008A11E6" w:rsidP="00FB0E8A">
      <w:pPr>
        <w:pStyle w:val="ae"/>
        <w:numPr>
          <w:ilvl w:val="0"/>
          <w:numId w:val="38"/>
        </w:numPr>
        <w:rPr>
          <w:ins w:id="315" w:author="huawei" w:date="2020-03-06T15:22:00Z"/>
          <w:rFonts w:ascii="Times New Roman" w:eastAsia="宋体" w:hAnsi="Times New Roman" w:cs="Times New Roman"/>
          <w:color w:val="000000"/>
          <w:sz w:val="20"/>
          <w:szCs w:val="20"/>
          <w:lang w:val="en-US" w:eastAsia="zh-CN"/>
        </w:rPr>
      </w:pPr>
      <w:ins w:id="316" w:author="huawei" w:date="2020-03-17T15:38:00Z">
        <w:r w:rsidRPr="004A56E6">
          <w:rPr>
            <w:rFonts w:ascii="Times New Roman" w:eastAsia="宋体" w:hAnsi="Times New Roman" w:cs="Times New Roman"/>
            <w:color w:val="000000"/>
            <w:sz w:val="20"/>
            <w:szCs w:val="20"/>
            <w:lang w:val="en-US" w:eastAsia="zh-CN"/>
          </w:rPr>
          <w:t xml:space="preserve">In case the AF does not maintain the </w:t>
        </w:r>
      </w:ins>
      <w:ins w:id="317" w:author="huawei" w:date="2020-05-18T14:11:00Z">
        <w:r w:rsidR="00A85A74">
          <w:rPr>
            <w:rFonts w:ascii="Times New Roman" w:eastAsia="宋体" w:hAnsi="Times New Roman" w:cs="Times New Roman"/>
            <w:color w:val="000000"/>
            <w:sz w:val="20"/>
            <w:szCs w:val="20"/>
            <w:lang w:val="en-US" w:eastAsia="zh-CN"/>
          </w:rPr>
          <w:t xml:space="preserve">5G </w:t>
        </w:r>
      </w:ins>
      <w:ins w:id="318" w:author="huawei" w:date="2020-03-17T15:38:00Z">
        <w:r w:rsidRPr="004A56E6">
          <w:rPr>
            <w:rFonts w:ascii="Times New Roman" w:eastAsia="宋体" w:hAnsi="Times New Roman" w:cs="Times New Roman"/>
            <w:color w:val="000000"/>
            <w:sz w:val="20"/>
            <w:szCs w:val="20"/>
            <w:lang w:val="en-US" w:eastAsia="zh-CN"/>
          </w:rPr>
          <w:t>VN Group information, t</w:t>
        </w:r>
      </w:ins>
      <w:ins w:id="319" w:author="huawei" w:date="2020-03-06T15:22:00Z">
        <w:r w:rsidR="00FB0E8A" w:rsidRPr="004A56E6">
          <w:rPr>
            <w:rFonts w:ascii="Times New Roman" w:eastAsia="宋体" w:hAnsi="Times New Roman" w:cs="Times New Roman"/>
            <w:color w:val="000000"/>
            <w:sz w:val="20"/>
            <w:szCs w:val="20"/>
            <w:lang w:val="en-US" w:eastAsia="zh-CN"/>
          </w:rPr>
          <w:t xml:space="preserve">he SMF indicates PCF the </w:t>
        </w:r>
      </w:ins>
      <w:ins w:id="320" w:author="huawei" w:date="2020-05-18T14:11:00Z">
        <w:r w:rsidR="00A85A74">
          <w:rPr>
            <w:rFonts w:ascii="Times New Roman" w:eastAsia="宋体" w:hAnsi="Times New Roman" w:cs="Times New Roman"/>
            <w:color w:val="000000"/>
            <w:sz w:val="20"/>
            <w:szCs w:val="20"/>
            <w:lang w:val="en-US" w:eastAsia="zh-CN"/>
          </w:rPr>
          <w:t xml:space="preserve">(DS-TT, DS-TT) </w:t>
        </w:r>
      </w:ins>
      <w:ins w:id="321" w:author="huawei" w:date="2020-03-06T15:22:00Z">
        <w:r w:rsidR="00FB0E8A" w:rsidRPr="004A56E6">
          <w:rPr>
            <w:rFonts w:ascii="Times New Roman" w:eastAsia="宋体" w:hAnsi="Times New Roman" w:cs="Times New Roman"/>
            <w:color w:val="000000"/>
            <w:sz w:val="20"/>
            <w:szCs w:val="20"/>
            <w:lang w:val="en-US" w:eastAsia="zh-CN"/>
          </w:rPr>
          <w:t>port pair.</w:t>
        </w:r>
      </w:ins>
    </w:p>
    <w:p w14:paraId="1CD01A6A" w14:textId="4B8F5ADC" w:rsidR="00FB0E8A" w:rsidRPr="004A56E6" w:rsidRDefault="00FB0E8A" w:rsidP="00FB0E8A">
      <w:pPr>
        <w:rPr>
          <w:ins w:id="322" w:author="huawei" w:date="2020-03-06T15:22:00Z"/>
          <w:lang w:val="en-US" w:eastAsia="zh-CN"/>
        </w:rPr>
      </w:pPr>
    </w:p>
    <w:p w14:paraId="769220C8" w14:textId="14E917A1" w:rsidR="00FB0E8A" w:rsidRPr="004A56E6" w:rsidRDefault="00FB0E8A" w:rsidP="00FB0E8A">
      <w:pPr>
        <w:rPr>
          <w:ins w:id="323" w:author="huawei" w:date="2020-03-16T10:21:00Z"/>
          <w:lang w:val="en-US" w:eastAsia="zh-CN"/>
        </w:rPr>
      </w:pPr>
      <w:proofErr w:type="spellStart"/>
      <w:ins w:id="324" w:author="huawei" w:date="2020-03-06T15:22:00Z">
        <w:r w:rsidRPr="004A56E6">
          <w:rPr>
            <w:lang w:val="en-US" w:eastAsia="zh-CN"/>
          </w:rPr>
          <w:t>Npcf_PolicyAuthorization_Notify</w:t>
        </w:r>
        <w:proofErr w:type="spellEnd"/>
        <w:r w:rsidRPr="004A56E6">
          <w:rPr>
            <w:lang w:val="en-US" w:eastAsia="zh-CN"/>
          </w:rPr>
          <w:t>:</w:t>
        </w:r>
      </w:ins>
    </w:p>
    <w:p w14:paraId="7C5D3206" w14:textId="2E3FD713" w:rsidR="0026175F" w:rsidRPr="004A56E6" w:rsidRDefault="00E4635C" w:rsidP="0026175F">
      <w:pPr>
        <w:pStyle w:val="ae"/>
        <w:numPr>
          <w:ilvl w:val="0"/>
          <w:numId w:val="38"/>
        </w:numPr>
        <w:rPr>
          <w:ins w:id="325" w:author="huawei" w:date="2020-03-16T10:21:00Z"/>
          <w:rFonts w:ascii="Times New Roman" w:eastAsia="宋体" w:hAnsi="Times New Roman" w:cs="Times New Roman"/>
          <w:color w:val="000000"/>
          <w:sz w:val="20"/>
          <w:szCs w:val="20"/>
          <w:lang w:val="en-US" w:eastAsia="zh-CN"/>
        </w:rPr>
      </w:pPr>
      <w:ins w:id="326" w:author="huawei" w:date="2020-03-17T15:38:00Z">
        <w:r w:rsidRPr="004A56E6">
          <w:rPr>
            <w:rFonts w:ascii="Times New Roman" w:eastAsia="宋体" w:hAnsi="Times New Roman" w:cs="Times New Roman"/>
            <w:color w:val="000000"/>
            <w:sz w:val="20"/>
            <w:szCs w:val="20"/>
            <w:lang w:val="en-US" w:eastAsia="zh-CN"/>
          </w:rPr>
          <w:t>In case the AF does not maintain the VN Group information,</w:t>
        </w:r>
        <w:r w:rsidR="008A11E6" w:rsidRPr="004A56E6">
          <w:rPr>
            <w:rFonts w:ascii="Times New Roman" w:eastAsia="宋体" w:hAnsi="Times New Roman" w:cs="Times New Roman"/>
            <w:color w:val="000000"/>
            <w:sz w:val="20"/>
            <w:szCs w:val="20"/>
            <w:lang w:val="en-US" w:eastAsia="zh-CN"/>
          </w:rPr>
          <w:t xml:space="preserve"> t</w:t>
        </w:r>
      </w:ins>
      <w:ins w:id="327" w:author="huawei" w:date="2020-03-16T10:21:00Z">
        <w:r w:rsidR="0026175F" w:rsidRPr="004A56E6">
          <w:rPr>
            <w:rFonts w:ascii="Times New Roman" w:eastAsia="宋体" w:hAnsi="Times New Roman" w:cs="Times New Roman"/>
            <w:color w:val="000000"/>
            <w:sz w:val="20"/>
            <w:szCs w:val="20"/>
            <w:lang w:val="en-US" w:eastAsia="zh-CN"/>
          </w:rPr>
          <w:t>he PCF indicates AF the</w:t>
        </w:r>
      </w:ins>
      <w:ins w:id="328" w:author="huawei" w:date="2020-05-18T14:11:00Z">
        <w:r w:rsidR="00A85A74" w:rsidRPr="004A56E6">
          <w:rPr>
            <w:rFonts w:ascii="Times New Roman" w:eastAsia="宋体" w:hAnsi="Times New Roman" w:cs="Times New Roman"/>
            <w:color w:val="000000"/>
            <w:sz w:val="20"/>
            <w:szCs w:val="20"/>
            <w:lang w:val="en-US" w:eastAsia="zh-CN"/>
          </w:rPr>
          <w:t xml:space="preserve"> </w:t>
        </w:r>
        <w:r w:rsidR="00A85A74">
          <w:rPr>
            <w:rFonts w:ascii="Times New Roman" w:eastAsia="宋体" w:hAnsi="Times New Roman" w:cs="Times New Roman"/>
            <w:color w:val="000000"/>
            <w:sz w:val="20"/>
            <w:szCs w:val="20"/>
            <w:lang w:val="en-US" w:eastAsia="zh-CN"/>
          </w:rPr>
          <w:t>(DS-TT, DS-TT)</w:t>
        </w:r>
        <w:r w:rsidR="00A85A74" w:rsidRPr="004A56E6">
          <w:rPr>
            <w:rFonts w:ascii="Times New Roman" w:eastAsia="宋体" w:hAnsi="Times New Roman" w:cs="Times New Roman"/>
            <w:color w:val="000000"/>
            <w:sz w:val="20"/>
            <w:szCs w:val="20"/>
            <w:lang w:val="en-US" w:eastAsia="zh-CN"/>
          </w:rPr>
          <w:t xml:space="preserve"> </w:t>
        </w:r>
      </w:ins>
      <w:ins w:id="329" w:author="huawei" w:date="2020-03-16T10:21:00Z">
        <w:r w:rsidR="0026175F" w:rsidRPr="004A56E6">
          <w:rPr>
            <w:rFonts w:ascii="Times New Roman" w:eastAsia="宋体" w:hAnsi="Times New Roman" w:cs="Times New Roman"/>
            <w:color w:val="000000"/>
            <w:sz w:val="20"/>
            <w:szCs w:val="20"/>
            <w:lang w:val="en-US" w:eastAsia="zh-CN"/>
          </w:rPr>
          <w:t>port pair.</w:t>
        </w:r>
      </w:ins>
    </w:p>
    <w:p w14:paraId="274C0614" w14:textId="77777777" w:rsidR="00825F10" w:rsidRPr="0024277B" w:rsidRDefault="00825F10" w:rsidP="00FB0E8A">
      <w:pPr>
        <w:rPr>
          <w:ins w:id="330" w:author="huawei" w:date="2020-03-06T15:22:00Z"/>
          <w:lang w:val="en-US" w:eastAsia="zh-CN"/>
        </w:rPr>
      </w:pPr>
    </w:p>
    <w:p w14:paraId="4EEE9635" w14:textId="77777777" w:rsidR="0026175F" w:rsidRPr="0026175F" w:rsidRDefault="0026175F" w:rsidP="0024277B">
      <w:pPr>
        <w:pStyle w:val="ae"/>
        <w:rPr>
          <w:ins w:id="331"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Huawei-Z-6/9" w:date="2020-06-09T23:17:00Z" w:initials="z">
    <w:p w14:paraId="1D90D19A" w14:textId="70600538" w:rsidR="00BA364E" w:rsidRDefault="00BA364E">
      <w:pPr>
        <w:pStyle w:val="aa"/>
        <w:rPr>
          <w:rFonts w:hint="eastAsia"/>
          <w:lang w:eastAsia="zh-CN"/>
        </w:rPr>
      </w:pPr>
      <w:r>
        <w:rPr>
          <w:rStyle w:val="a9"/>
        </w:rPr>
        <w:annotationRef/>
      </w:r>
      <w:r>
        <w:rPr>
          <w:lang w:eastAsia="zh-CN"/>
        </w:rPr>
        <w:t>Addressed below</w:t>
      </w:r>
    </w:p>
  </w:comment>
  <w:comment w:id="98" w:author="Huawei-Z-6/9" w:date="2020-06-09T23:22:00Z" w:initials="z">
    <w:p w14:paraId="22DAC09A" w14:textId="452CC68F" w:rsidR="00B973BC" w:rsidRDefault="00B973BC">
      <w:pPr>
        <w:pStyle w:val="aa"/>
        <w:rPr>
          <w:rFonts w:hint="eastAsia"/>
          <w:lang w:eastAsia="zh-CN"/>
        </w:rPr>
      </w:pPr>
      <w:r>
        <w:rPr>
          <w:rStyle w:val="a9"/>
        </w:rPr>
        <w:annotationRef/>
      </w:r>
      <w:r>
        <w:rPr>
          <w:lang w:eastAsia="zh-CN"/>
        </w:rPr>
        <w:t>Addressed</w:t>
      </w:r>
      <w:r w:rsidR="00EE2F43">
        <w:rPr>
          <w:lang w:eastAsia="zh-CN"/>
        </w:rPr>
        <w:t xml:space="preserve"> in second bullet</w:t>
      </w:r>
    </w:p>
  </w:comment>
  <w:comment w:id="116" w:author="Huawei-Z-6/9" w:date="2020-06-09T23:08:00Z" w:initials="z">
    <w:p w14:paraId="05441ACB" w14:textId="33107456" w:rsidR="00BD3BDC" w:rsidRDefault="00BD3BDC">
      <w:pPr>
        <w:pStyle w:val="aa"/>
        <w:rPr>
          <w:rFonts w:hint="eastAsia"/>
          <w:lang w:eastAsia="zh-CN"/>
        </w:rPr>
      </w:pPr>
      <w:r>
        <w:rPr>
          <w:rStyle w:val="a9"/>
        </w:rPr>
        <w:annotationRef/>
      </w:r>
      <w:r>
        <w:rPr>
          <w:lang w:eastAsia="zh-CN"/>
        </w:rPr>
        <w:t>This is exactly the same as what 29.244 specifies</w:t>
      </w:r>
    </w:p>
  </w:comment>
  <w:comment w:id="131" w:author="Huawei-Z-6/9" w:date="2020-06-09T23:14:00Z" w:initials="z">
    <w:p w14:paraId="194BC56F" w14:textId="77C650F7" w:rsidR="00BD3BDC" w:rsidRPr="00BD3BDC" w:rsidRDefault="00BD3BDC">
      <w:pPr>
        <w:pStyle w:val="aa"/>
        <w:rPr>
          <w:lang w:eastAsia="zh-CN"/>
        </w:rPr>
      </w:pPr>
      <w:r>
        <w:rPr>
          <w:rStyle w:val="a9"/>
        </w:rPr>
        <w:annotationRef/>
      </w:r>
      <w:r>
        <w:rPr>
          <w:rStyle w:val="a9"/>
        </w:rPr>
        <w:annotationRef/>
      </w:r>
      <w:r>
        <w:rPr>
          <w:lang w:eastAsia="zh-CN"/>
        </w:rPr>
        <w:t>This is exactly the same as what 29.244 specifies</w:t>
      </w:r>
    </w:p>
  </w:comment>
  <w:comment w:id="143" w:author="Huawei-Z-6/9" w:date="2020-06-09T23:26:00Z" w:initials="z">
    <w:p w14:paraId="48297488" w14:textId="025DA2C2" w:rsidR="00A85ED4" w:rsidRDefault="00A85ED4">
      <w:pPr>
        <w:pStyle w:val="aa"/>
        <w:rPr>
          <w:rFonts w:hint="eastAsia"/>
          <w:lang w:eastAsia="zh-CN"/>
        </w:rPr>
      </w:pPr>
      <w:r>
        <w:rPr>
          <w:rStyle w:val="a9"/>
        </w:rPr>
        <w:annotationRef/>
      </w:r>
      <w:r>
        <w:rPr>
          <w:lang w:eastAsia="zh-CN"/>
        </w:rPr>
        <w:t>No need, since the AF determines this is a UE-UE TSC traffic based on ingress port and egress port, not the MAC address.</w:t>
      </w:r>
    </w:p>
  </w:comment>
  <w:comment w:id="256" w:author="Huawei-Z-6/9" w:date="2020-06-09T23:07:00Z" w:initials="z">
    <w:p w14:paraId="629C477C" w14:textId="68352813" w:rsidR="00BD3BDC" w:rsidRDefault="00BD3BDC">
      <w:pPr>
        <w:pStyle w:val="aa"/>
        <w:rPr>
          <w:rFonts w:hint="eastAsia"/>
          <w:lang w:eastAsia="zh-CN"/>
        </w:rPr>
      </w:pPr>
      <w:r>
        <w:rPr>
          <w:rStyle w:val="a9"/>
        </w:rPr>
        <w:annotationRef/>
      </w:r>
      <w:r>
        <w:rPr>
          <w:lang w:eastAsia="zh-CN"/>
        </w:rPr>
        <w:t>No local switching delay any more</w:t>
      </w:r>
      <w:r w:rsidR="00EE2F43">
        <w:rPr>
          <w:lang w:eastAsia="zh-CN"/>
        </w:rPr>
        <w:t xml:space="preserve"> in the revision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90D19A" w15:done="0"/>
  <w15:commentEx w15:paraId="22DAC09A" w15:done="0"/>
  <w15:commentEx w15:paraId="05441ACB" w15:done="0"/>
  <w15:commentEx w15:paraId="194BC56F" w15:done="0"/>
  <w15:commentEx w15:paraId="48297488" w15:done="0"/>
  <w15:commentEx w15:paraId="629C477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E00EA" w14:textId="77777777" w:rsidR="00A05C5F" w:rsidRDefault="00A05C5F">
      <w:r>
        <w:separator/>
      </w:r>
    </w:p>
    <w:p w14:paraId="2115DC03" w14:textId="77777777" w:rsidR="00A05C5F" w:rsidRDefault="00A05C5F"/>
  </w:endnote>
  <w:endnote w:type="continuationSeparator" w:id="0">
    <w:p w14:paraId="28DD3FE7" w14:textId="77777777" w:rsidR="00A05C5F" w:rsidRDefault="00A05C5F">
      <w:r>
        <w:continuationSeparator/>
      </w:r>
    </w:p>
    <w:p w14:paraId="4AE951B1" w14:textId="77777777" w:rsidR="00A05C5F" w:rsidRDefault="00A05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0E34E" w14:textId="77777777" w:rsidR="00A05C5F" w:rsidRDefault="00A05C5F">
      <w:r>
        <w:separator/>
      </w:r>
    </w:p>
    <w:p w14:paraId="657CEB25" w14:textId="77777777" w:rsidR="00A05C5F" w:rsidRDefault="00A05C5F"/>
  </w:footnote>
  <w:footnote w:type="continuationSeparator" w:id="0">
    <w:p w14:paraId="6B8E1659" w14:textId="77777777" w:rsidR="00A05C5F" w:rsidRDefault="00A05C5F">
      <w:r>
        <w:continuationSeparator/>
      </w:r>
    </w:p>
    <w:p w14:paraId="44FC4DDE" w14:textId="77777777" w:rsidR="00A05C5F" w:rsidRDefault="00A05C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E2A55">
      <w:rPr>
        <w:rFonts w:ascii="Arial" w:hAnsi="Arial" w:cs="Arial"/>
        <w:b/>
        <w:bCs/>
        <w:noProof/>
        <w:sz w:val="18"/>
        <w:lang w:val="fr-FR"/>
      </w:rPr>
      <w:t>2</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Huawei-Z-6/9">
    <w15:presenceInfo w15:providerId="None" w15:userId="Huawei-Z-6/9"/>
  </w15:person>
  <w15:person w15:author="Ericsson">
    <w15:presenceInfo w15:providerId="None" w15:userId="Ericsson"/>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B09"/>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A55"/>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4C5"/>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C5F"/>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5ED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3BC"/>
    <w:rsid w:val="00B97419"/>
    <w:rsid w:val="00B97D94"/>
    <w:rsid w:val="00BA034F"/>
    <w:rsid w:val="00BA0476"/>
    <w:rsid w:val="00BA0801"/>
    <w:rsid w:val="00BA2BC9"/>
    <w:rsid w:val="00BA2D32"/>
    <w:rsid w:val="00BA323D"/>
    <w:rsid w:val="00BA364E"/>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3BDC"/>
    <w:rsid w:val="00BD461D"/>
    <w:rsid w:val="00BD4D4D"/>
    <w:rsid w:val="00BD4EB5"/>
    <w:rsid w:val="00BD4F2B"/>
    <w:rsid w:val="00BD55B5"/>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2F43"/>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ADBAA-EB70-4BC2-9387-3EC2C45346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3.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767BB-E74A-4E81-8E9D-E661812B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1386</Words>
  <Characters>7906</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Huawei-Z-6/9</cp:lastModifiedBy>
  <cp:revision>23</cp:revision>
  <cp:lastPrinted>2014-09-10T03:04:00Z</cp:lastPrinted>
  <dcterms:created xsi:type="dcterms:W3CDTF">2020-06-09T13:25:00Z</dcterms:created>
  <dcterms:modified xsi:type="dcterms:W3CDTF">2020-06-09T15:28:00Z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